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69ED864"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3D6ED3">
        <w:rPr>
          <w:b/>
          <w:bCs/>
          <w:i/>
          <w:noProof/>
          <w:sz w:val="28"/>
        </w:rPr>
        <w:t>7897</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DC69FE9" w:rsidR="00991F07" w:rsidRPr="00410371" w:rsidRDefault="00F10BAC"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F091B7B" w:rsidR="00991F07" w:rsidRPr="00991F07" w:rsidRDefault="003D6ED3" w:rsidP="00991F07">
            <w:pPr>
              <w:pStyle w:val="CRCoverPage"/>
              <w:spacing w:after="0"/>
              <w:rPr>
                <w:b/>
                <w:bCs/>
                <w:noProof/>
                <w:sz w:val="28"/>
                <w:szCs w:val="28"/>
              </w:rPr>
            </w:pPr>
            <w:r>
              <w:rPr>
                <w:b/>
                <w:bCs/>
                <w:sz w:val="28"/>
                <w:szCs w:val="28"/>
              </w:rPr>
              <w:t>1348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21B24" w:rsidR="00991F07" w:rsidRPr="00991F07" w:rsidRDefault="00F10BAC" w:rsidP="00991F07">
            <w:pPr>
              <w:pStyle w:val="CRCoverPage"/>
              <w:spacing w:after="0"/>
              <w:jc w:val="center"/>
              <w:rPr>
                <w:b/>
                <w:bCs/>
                <w:noProof/>
                <w:sz w:val="28"/>
              </w:rPr>
            </w:pPr>
            <w:r>
              <w:rPr>
                <w:b/>
                <w:bCs/>
                <w:noProof/>
                <w:sz w:val="28"/>
              </w:rPr>
              <w:t>1</w:t>
            </w:r>
            <w:r w:rsidR="001F45C8">
              <w:rPr>
                <w:b/>
                <w:bCs/>
                <w:noProof/>
                <w:sz w:val="28"/>
              </w:rPr>
              <w:t>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184B7" w:rsidR="00F25D98" w:rsidRDefault="00F10B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D1680" w:rsidR="00F25D98" w:rsidRDefault="00F10B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9AD45" w:rsidR="001E41F3" w:rsidRDefault="00F10BAC">
            <w:pPr>
              <w:pStyle w:val="CRCoverPage"/>
              <w:spacing w:after="0"/>
              <w:ind w:left="100"/>
              <w:rPr>
                <w:noProof/>
              </w:rPr>
            </w:pPr>
            <w:r>
              <w:t xml:space="preserve">Clarification on BFD while </w:t>
            </w:r>
            <w:proofErr w:type="spellStart"/>
            <w:r>
              <w:t>SCell</w:t>
            </w:r>
            <w:proofErr w:type="spellEnd"/>
            <w:r>
              <w:t xml:space="preserve"> is deactivated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83C92" w:rsidR="001E41F3" w:rsidRDefault="001F45C8">
            <w:pPr>
              <w:pStyle w:val="CRCoverPage"/>
              <w:spacing w:after="0"/>
              <w:ind w:left="100"/>
              <w:rPr>
                <w:noProof/>
              </w:rPr>
            </w:pPr>
            <w:fldSimple w:instr=" DOCPROPERTY  RelatedWis  \* MERGEFORMAT "/>
            <w:proofErr w:type="spellStart"/>
            <w:r w:rsidR="00F10BAC" w:rsidRPr="00F10BAC">
              <w:t>NR_eMIMO</w:t>
            </w:r>
            <w:proofErr w:type="spellEnd"/>
            <w:r w:rsidR="00F10BAC" w:rsidRPr="00F10BA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46C7A" w:rsidR="001E41F3" w:rsidRDefault="001F45C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B06C2" w:rsidR="001E41F3" w:rsidRDefault="00955EA4">
            <w:pPr>
              <w:pStyle w:val="CRCoverPage"/>
              <w:spacing w:after="0"/>
              <w:ind w:left="100"/>
              <w:rPr>
                <w:noProof/>
              </w:rPr>
            </w:pPr>
            <w:r>
              <w:t>Rel-</w:t>
            </w:r>
            <w:r w:rsidR="00F10BAC">
              <w:t>1</w:t>
            </w:r>
            <w:r w:rsidR="001F45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C8AD5" w14:textId="64E0F1A0" w:rsidR="001E41F3" w:rsidRDefault="00F10BAC" w:rsidP="00F10BAC">
            <w:pPr>
              <w:pStyle w:val="CRCoverPage"/>
              <w:spacing w:before="20" w:after="80"/>
              <w:ind w:left="102"/>
              <w:rPr>
                <w:noProof/>
              </w:rPr>
            </w:pPr>
            <w:r>
              <w:rPr>
                <w:noProof/>
              </w:rPr>
              <w:t>In current specification, the BFI_COUNTER is set to 0, BFR is considered successfully completed, and all triggered BFRs are cancelled for a SCell when it is deactivated:</w:t>
            </w:r>
          </w:p>
          <w:p w14:paraId="703B8261" w14:textId="77777777" w:rsidR="00F10BAC" w:rsidRDefault="00F10BAC" w:rsidP="00F10BAC">
            <w:pPr>
              <w:pStyle w:val="CRCoverPage"/>
              <w:spacing w:before="20" w:after="80"/>
              <w:ind w:left="102"/>
              <w:rPr>
                <w:noProof/>
              </w:rPr>
            </w:pPr>
          </w:p>
          <w:p w14:paraId="222CD9A4" w14:textId="77777777" w:rsidR="00F10BAC" w:rsidRPr="000B2AEF" w:rsidRDefault="00F10BAC" w:rsidP="00F10BAC">
            <w:pPr>
              <w:pStyle w:val="B2"/>
              <w:rPr>
                <w:lang w:eastAsia="ko-KR"/>
              </w:rPr>
            </w:pPr>
            <w:r w:rsidRPr="000B2AEF">
              <w:t>2&gt;</w:t>
            </w:r>
            <w:r w:rsidRPr="000B2AEF">
              <w:tab/>
              <w:t xml:space="preserve">if the </w:t>
            </w:r>
            <w:proofErr w:type="spellStart"/>
            <w:r w:rsidRPr="000B2AEF">
              <w:t>SCell</w:t>
            </w:r>
            <w:proofErr w:type="spellEnd"/>
            <w:r w:rsidRPr="000B2AEF">
              <w:t xml:space="preserve"> is deactivated as specified in clause 5.9</w:t>
            </w:r>
            <w:r w:rsidRPr="000B2AEF">
              <w:rPr>
                <w:lang w:eastAsia="ko-KR"/>
              </w:rPr>
              <w:t>:</w:t>
            </w:r>
          </w:p>
          <w:p w14:paraId="2DA621AD" w14:textId="77777777" w:rsidR="00F10BAC" w:rsidRPr="000B2AEF" w:rsidRDefault="00F10BAC" w:rsidP="00F10BAC">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5966AD0F" w14:textId="77777777" w:rsidR="00F10BAC" w:rsidRPr="000B2AEF" w:rsidRDefault="00F10BAC" w:rsidP="00F10BAC">
            <w:pPr>
              <w:pStyle w:val="B3"/>
              <w:rPr>
                <w:lang w:eastAsia="ko-KR"/>
              </w:rPr>
            </w:pPr>
            <w:r w:rsidRPr="000B2AEF">
              <w:rPr>
                <w:lang w:eastAsia="ko-KR"/>
              </w:rPr>
              <w:t>3&gt;</w:t>
            </w:r>
            <w:r w:rsidRPr="000B2AEF">
              <w:rPr>
                <w:lang w:eastAsia="ko-KR"/>
              </w:rPr>
              <w:tab/>
              <w:t>consider the Beam Failure Recovery procedure successfully completed and cancel all the triggered BFRs for this Serving Cell.</w:t>
            </w:r>
          </w:p>
          <w:p w14:paraId="708AA7DE" w14:textId="2223A330" w:rsidR="00F10BAC" w:rsidRDefault="00F10BAC" w:rsidP="00F10BAC">
            <w:pPr>
              <w:pStyle w:val="CRCoverPage"/>
              <w:spacing w:before="20" w:after="80"/>
              <w:ind w:left="102"/>
              <w:rPr>
                <w:noProof/>
              </w:rPr>
            </w:pPr>
            <w:r>
              <w:rPr>
                <w:noProof/>
              </w:rPr>
              <w:t>However, it is not specified that the beam failure detection (BFD) is only performed while the SCell is in activated state. In the current state of the specification, the UE could continue BFD for the SCell even while deactivated.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6DF65E12" w:rsidR="00F7042B" w:rsidRDefault="00F10BAC" w:rsidP="00F7042B">
            <w:pPr>
              <w:pStyle w:val="CRCoverPage"/>
              <w:spacing w:before="20" w:after="80"/>
              <w:ind w:left="100"/>
              <w:rPr>
                <w:noProof/>
              </w:rPr>
            </w:pPr>
            <w:r>
              <w:rPr>
                <w:noProof/>
              </w:rPr>
              <w:t>Add restriction that the BFD is only performed while the SCell is activated.</w:t>
            </w:r>
          </w:p>
          <w:p w14:paraId="1F83D7D8" w14:textId="77777777" w:rsidR="00F10BAC" w:rsidRDefault="00F10BAC"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5E0689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10BAC">
              <w:rPr>
                <w:noProof/>
              </w:rPr>
              <w:t>Beam Failure Detection and Recovery</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57612C2"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10BAC">
              <w:rPr>
                <w:noProof/>
              </w:rPr>
              <w:t>, the UE may continue BFD for a deactivated SCell and indicate beam failure recovery information for such cell to network while network does not expect to receive BFR information for a deactivated SCell.</w:t>
            </w:r>
          </w:p>
          <w:p w14:paraId="31C656EC" w14:textId="3E9C6F77" w:rsidR="00F7042B" w:rsidRDefault="00F7042B" w:rsidP="00F10BA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10BAC">
              <w:rPr>
                <w:noProof/>
              </w:rPr>
              <w: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0DC79F1" w:rsidR="00326B74" w:rsidRDefault="00F10BAC" w:rsidP="00326B74">
            <w:pPr>
              <w:pStyle w:val="CRCoverPage"/>
              <w:spacing w:after="0"/>
              <w:ind w:left="100"/>
              <w:rPr>
                <w:noProof/>
              </w:rPr>
            </w:pPr>
            <w:r>
              <w:rPr>
                <w:noProof/>
              </w:rPr>
              <w:t>UE may continue performing BFD and BFR for a deactivated SCell unnecessarily and send BFR MAC CE while NW may not expect such information.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4C46E" w:rsidR="00326B74" w:rsidRDefault="00F10BAC" w:rsidP="00326B74">
            <w:pPr>
              <w:pStyle w:val="CRCoverPage"/>
              <w:spacing w:after="0"/>
              <w:ind w:left="100"/>
              <w:rPr>
                <w:noProof/>
              </w:rPr>
            </w:pPr>
            <w:r>
              <w:rPr>
                <w:noProof/>
              </w:rPr>
              <w:t>5.17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3EBB3C" w:rsidR="00326B74" w:rsidRDefault="00F10BA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1DED8" w:rsidR="00326B74" w:rsidRDefault="00F10BA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EEA344" w:rsidR="00326B74" w:rsidRDefault="00F10BA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8CD65C7" w14:textId="77777777" w:rsidR="001F45C8" w:rsidRPr="001F45C8" w:rsidRDefault="001F45C8" w:rsidP="001F45C8">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09217581"/>
      <w:bookmarkStart w:id="2" w:name="_Toc29239861"/>
      <w:bookmarkStart w:id="3" w:name="_Toc37296223"/>
      <w:bookmarkStart w:id="4" w:name="_Toc46490350"/>
      <w:bookmarkStart w:id="5" w:name="_Toc52752045"/>
      <w:bookmarkStart w:id="6" w:name="_Toc52796507"/>
      <w:bookmarkStart w:id="7" w:name="_Toc108989499"/>
      <w:r w:rsidRPr="001F45C8">
        <w:rPr>
          <w:rFonts w:ascii="Arial" w:hAnsi="Arial"/>
          <w:sz w:val="32"/>
          <w:lang w:eastAsia="ko-KR"/>
        </w:rPr>
        <w:t>5.17</w:t>
      </w:r>
      <w:r w:rsidRPr="001F45C8">
        <w:rPr>
          <w:rFonts w:ascii="Arial" w:hAnsi="Arial"/>
          <w:sz w:val="32"/>
          <w:lang w:eastAsia="ko-KR"/>
        </w:rPr>
        <w:tab/>
        <w:t>Beam Failure Detection and Recovery procedure</w:t>
      </w:r>
      <w:bookmarkEnd w:id="1"/>
    </w:p>
    <w:p w14:paraId="3AC6575D" w14:textId="28A0DC49" w:rsidR="001F45C8" w:rsidRPr="001F45C8" w:rsidRDefault="001F45C8" w:rsidP="001F45C8">
      <w:pPr>
        <w:overflowPunct w:val="0"/>
        <w:autoSpaceDE w:val="0"/>
        <w:autoSpaceDN w:val="0"/>
        <w:adjustRightInd w:val="0"/>
        <w:textAlignment w:val="baseline"/>
        <w:rPr>
          <w:lang w:eastAsia="ko-KR"/>
        </w:rPr>
      </w:pPr>
      <w:r w:rsidRPr="001F45C8">
        <w:rPr>
          <w:lang w:eastAsia="ko-KR"/>
        </w:rPr>
        <w:t xml:space="preserve">The MAC entity may be configured by RRC </w:t>
      </w:r>
      <w:r w:rsidRPr="001F45C8">
        <w:rPr>
          <w:rFonts w:eastAsia="Malgun Gothic"/>
          <w:lang w:eastAsia="ko-KR"/>
        </w:rPr>
        <w:t>per Serving Cell</w:t>
      </w:r>
      <w:r w:rsidRPr="001F45C8">
        <w:rPr>
          <w:lang w:eastAsia="ko-KR"/>
        </w:rPr>
        <w:t xml:space="preserve"> with a beam failure recovery procedure which is used for indicating to the serving </w:t>
      </w:r>
      <w:proofErr w:type="spellStart"/>
      <w:r w:rsidRPr="001F45C8">
        <w:rPr>
          <w:lang w:eastAsia="ko-KR"/>
        </w:rPr>
        <w:t>gNB</w:t>
      </w:r>
      <w:proofErr w:type="spellEnd"/>
      <w:r w:rsidRPr="001F45C8">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1F45C8">
        <w:rPr>
          <w:i/>
          <w:lang w:eastAsia="ko-KR"/>
        </w:rPr>
        <w:t>beamFailureRecoveryConfig</w:t>
      </w:r>
      <w:proofErr w:type="spellEnd"/>
      <w:r w:rsidRPr="001F45C8">
        <w:rPr>
          <w:lang w:eastAsia="ko-KR"/>
        </w:rPr>
        <w:t xml:space="preserve"> is reconfigured by upper layers during an ongoing Random Access procedure for beam failure recovery</w:t>
      </w:r>
      <w:r w:rsidRPr="001F45C8">
        <w:rPr>
          <w:rFonts w:eastAsia="Malgun Gothic"/>
          <w:lang w:eastAsia="ko-KR"/>
        </w:rPr>
        <w:t xml:space="preserve"> for </w:t>
      </w:r>
      <w:proofErr w:type="spellStart"/>
      <w:r w:rsidRPr="001F45C8">
        <w:rPr>
          <w:rFonts w:eastAsia="Malgun Gothic"/>
          <w:lang w:eastAsia="ko-KR"/>
        </w:rPr>
        <w:t>SpCell</w:t>
      </w:r>
      <w:proofErr w:type="spellEnd"/>
      <w:r w:rsidRPr="001F45C8">
        <w:rPr>
          <w:lang w:eastAsia="ko-KR"/>
        </w:rPr>
        <w:t xml:space="preserve">, the MAC entity shall stop the ongoing Random Access procedure and initiate a Random Access procedure using the new configuration. </w:t>
      </w:r>
      <w:ins w:id="8" w:author="Turtinen, Samuli (Nokia - FI/Oulu)" w:date="2022-08-03T11:58:00Z">
        <w:r>
          <w:rPr>
            <w:lang w:eastAsia="ko-KR"/>
          </w:rPr>
          <w:t xml:space="preserve">For an </w:t>
        </w:r>
        <w:proofErr w:type="spellStart"/>
        <w:r>
          <w:rPr>
            <w:lang w:eastAsia="ko-KR"/>
          </w:rPr>
          <w:t>SCell</w:t>
        </w:r>
        <w:proofErr w:type="spellEnd"/>
        <w:r>
          <w:rPr>
            <w:lang w:eastAsia="ko-KR"/>
          </w:rPr>
          <w:t>, t</w:t>
        </w:r>
      </w:ins>
      <w:ins w:id="9" w:author="Turtinen, Samuli (Nokia - FI/Oulu)" w:date="2022-08-03T11:57:00Z">
        <w:r>
          <w:rPr>
            <w:lang w:eastAsia="ko-KR"/>
          </w:rPr>
          <w:t xml:space="preserve">he beam failure detection and recovery procedure </w:t>
        </w:r>
      </w:ins>
      <w:ins w:id="10" w:author="Turtinen, Samuli (Nokia - FI/Oulu)" w:date="2022-08-03T12:00:00Z">
        <w:r>
          <w:rPr>
            <w:lang w:eastAsia="ko-KR"/>
          </w:rPr>
          <w:t xml:space="preserve">can be </w:t>
        </w:r>
      </w:ins>
      <w:ins w:id="11" w:author="Turtinen, Samuli (Nokia - FI/Oulu)" w:date="2022-08-03T11:57:00Z">
        <w:r>
          <w:rPr>
            <w:lang w:eastAsia="ko-KR"/>
          </w:rPr>
          <w:t>performed only</w:t>
        </w:r>
      </w:ins>
      <w:ins w:id="12" w:author="Turtinen, Samuli (Nokia - FI/Oulu)" w:date="2022-08-03T11:58:00Z">
        <w:r>
          <w:rPr>
            <w:lang w:eastAsia="ko-KR"/>
          </w:rPr>
          <w:t xml:space="preserve"> while the </w:t>
        </w:r>
        <w:proofErr w:type="spellStart"/>
        <w:r>
          <w:rPr>
            <w:lang w:eastAsia="ko-KR"/>
          </w:rPr>
          <w:t>SCell</w:t>
        </w:r>
        <w:proofErr w:type="spellEnd"/>
        <w:r>
          <w:rPr>
            <w:lang w:eastAsia="ko-KR"/>
          </w:rPr>
          <w:t xml:space="preserve"> is activated (as specified in </w:t>
        </w:r>
      </w:ins>
      <w:ins w:id="13" w:author="Turtinen, Samuli (Nokia - FI/Oulu)" w:date="2022-08-03T11:59:00Z">
        <w:r>
          <w:rPr>
            <w:lang w:eastAsia="ko-KR"/>
          </w:rPr>
          <w:t>5.9)</w:t>
        </w:r>
      </w:ins>
      <w:ins w:id="14" w:author="Turtinen, Samuli (Nokia - FI/Oulu)" w:date="2022-08-03T11:58:00Z">
        <w:r>
          <w:rPr>
            <w:lang w:eastAsia="ko-KR"/>
          </w:rPr>
          <w:t>.</w:t>
        </w:r>
      </w:ins>
    </w:p>
    <w:p w14:paraId="66125CFB" w14:textId="77777777" w:rsidR="001F45C8" w:rsidRPr="001F45C8" w:rsidRDefault="001F45C8" w:rsidP="001F45C8">
      <w:pPr>
        <w:overflowPunct w:val="0"/>
        <w:autoSpaceDE w:val="0"/>
        <w:autoSpaceDN w:val="0"/>
        <w:adjustRightInd w:val="0"/>
        <w:textAlignment w:val="baseline"/>
        <w:rPr>
          <w:lang w:eastAsia="ko-KR"/>
        </w:rPr>
      </w:pPr>
      <w:r w:rsidRPr="001F45C8">
        <w:rPr>
          <w:lang w:eastAsia="ko-KR"/>
        </w:rPr>
        <w:t xml:space="preserve">RRC configures the following parameters in the </w:t>
      </w:r>
      <w:proofErr w:type="spellStart"/>
      <w:r w:rsidRPr="001F45C8">
        <w:rPr>
          <w:i/>
          <w:lang w:eastAsia="ko-KR"/>
        </w:rPr>
        <w:t>BeamFailureRecoveryConfig</w:t>
      </w:r>
      <w:proofErr w:type="spellEnd"/>
      <w:r w:rsidRPr="001F45C8">
        <w:rPr>
          <w:lang w:eastAsia="ko-KR"/>
        </w:rPr>
        <w:t xml:space="preserve">, </w:t>
      </w:r>
      <w:proofErr w:type="spellStart"/>
      <w:r w:rsidRPr="001F45C8">
        <w:rPr>
          <w:i/>
          <w:lang w:eastAsia="ko-KR"/>
        </w:rPr>
        <w:t>BeamFailureRecoverySCellConfig</w:t>
      </w:r>
      <w:proofErr w:type="spellEnd"/>
      <w:r w:rsidRPr="001F45C8">
        <w:rPr>
          <w:lang w:eastAsia="ko-KR"/>
        </w:rPr>
        <w:t xml:space="preserve">, </w:t>
      </w:r>
      <w:proofErr w:type="spellStart"/>
      <w:r w:rsidRPr="001F45C8">
        <w:rPr>
          <w:i/>
          <w:iCs/>
          <w:lang w:eastAsia="ko-KR"/>
        </w:rPr>
        <w:t>BeamFailureRecoveryServingCellConfig</w:t>
      </w:r>
      <w:proofErr w:type="spellEnd"/>
      <w:r w:rsidRPr="001F45C8">
        <w:rPr>
          <w:lang w:eastAsia="ko-KR"/>
        </w:rPr>
        <w:t xml:space="preserve"> and the </w:t>
      </w:r>
      <w:proofErr w:type="spellStart"/>
      <w:r w:rsidRPr="001F45C8">
        <w:rPr>
          <w:i/>
          <w:lang w:eastAsia="ko-KR"/>
        </w:rPr>
        <w:t>RadioLinkMonitoringConfig</w:t>
      </w:r>
      <w:proofErr w:type="spellEnd"/>
      <w:r w:rsidRPr="001F45C8">
        <w:rPr>
          <w:lang w:eastAsia="ko-KR"/>
        </w:rPr>
        <w:t xml:space="preserve"> for the Beam Failure Detection and Recovery procedure:</w:t>
      </w:r>
    </w:p>
    <w:p w14:paraId="6985ECFC"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beamFailureInstanceMaxCount</w:t>
      </w:r>
      <w:proofErr w:type="spellEnd"/>
      <w:r w:rsidRPr="001F45C8">
        <w:rPr>
          <w:lang w:eastAsia="ko-KR"/>
        </w:rPr>
        <w:t xml:space="preserve"> for the beam failure detection (per Serving Cell or per BFD-RS set of Serving Cell configured with two BFD-RS sets);</w:t>
      </w:r>
    </w:p>
    <w:p w14:paraId="51E17DA7"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beamFailureDetectionTimer</w:t>
      </w:r>
      <w:proofErr w:type="spellEnd"/>
      <w:r w:rsidRPr="001F45C8">
        <w:rPr>
          <w:lang w:eastAsia="ko-KR"/>
        </w:rPr>
        <w:t xml:space="preserve"> for the beam failure detection (per Serving Cell or per BFD-RS set of Serving Cell configured with two BFD-RS sets);</w:t>
      </w:r>
    </w:p>
    <w:p w14:paraId="529E3E0B"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beamFailureRecoveryTimer</w:t>
      </w:r>
      <w:proofErr w:type="spellEnd"/>
      <w:r w:rsidRPr="001F45C8">
        <w:rPr>
          <w:lang w:eastAsia="ko-KR"/>
        </w:rPr>
        <w:t xml:space="preserve"> for the beam failure recovery procedure;</w:t>
      </w:r>
    </w:p>
    <w:p w14:paraId="1BBF05B0"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rsrp-ThresholdSSB</w:t>
      </w:r>
      <w:proofErr w:type="spellEnd"/>
      <w:r w:rsidRPr="001F45C8">
        <w:rPr>
          <w:lang w:eastAsia="ko-KR"/>
        </w:rPr>
        <w:t xml:space="preserve">: an RSRP threshold for the </w:t>
      </w:r>
      <w:proofErr w:type="spellStart"/>
      <w:r w:rsidRPr="001F45C8">
        <w:rPr>
          <w:lang w:eastAsia="ko-KR"/>
        </w:rPr>
        <w:t>SpCell</w:t>
      </w:r>
      <w:proofErr w:type="spellEnd"/>
      <w:r w:rsidRPr="001F45C8">
        <w:rPr>
          <w:lang w:eastAsia="ko-KR"/>
        </w:rPr>
        <w:t xml:space="preserve"> beam failure recovery;</w:t>
      </w:r>
    </w:p>
    <w:p w14:paraId="0A49F4AD"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rsrp-ThresholdBFR</w:t>
      </w:r>
      <w:proofErr w:type="spellEnd"/>
      <w:r w:rsidRPr="001F45C8">
        <w:rPr>
          <w:lang w:eastAsia="ko-KR"/>
        </w:rPr>
        <w:t xml:space="preserve">: an RSRP threshold for the </w:t>
      </w:r>
      <w:proofErr w:type="spellStart"/>
      <w:r w:rsidRPr="001F45C8">
        <w:rPr>
          <w:lang w:eastAsia="ko-KR"/>
        </w:rPr>
        <w:t>SCell</w:t>
      </w:r>
      <w:proofErr w:type="spellEnd"/>
      <w:r w:rsidRPr="001F45C8">
        <w:rPr>
          <w:lang w:eastAsia="ko-KR"/>
        </w:rPr>
        <w:t xml:space="preserve"> beam failure recovery or for the beam failure recovery of BFD-RS set of Serving Cell;</w:t>
      </w:r>
    </w:p>
    <w:p w14:paraId="523C4C1D"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powerRampingStep</w:t>
      </w:r>
      <w:proofErr w:type="spellEnd"/>
      <w:r w:rsidRPr="001F45C8">
        <w:rPr>
          <w:lang w:eastAsia="ko-KR"/>
        </w:rPr>
        <w:t xml:space="preserve">: </w:t>
      </w:r>
      <w:proofErr w:type="spellStart"/>
      <w:r w:rsidRPr="001F45C8">
        <w:rPr>
          <w:i/>
          <w:lang w:eastAsia="ko-KR"/>
        </w:rPr>
        <w:t>powerRampingStep</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w:t>
      </w:r>
    </w:p>
    <w:p w14:paraId="6E40E85F"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powerRampingStepHighPriority</w:t>
      </w:r>
      <w:proofErr w:type="spellEnd"/>
      <w:r w:rsidRPr="001F45C8">
        <w:rPr>
          <w:lang w:eastAsia="ko-KR"/>
        </w:rPr>
        <w:t xml:space="preserve">: </w:t>
      </w:r>
      <w:proofErr w:type="spellStart"/>
      <w:r w:rsidRPr="001F45C8">
        <w:rPr>
          <w:i/>
          <w:lang w:eastAsia="ko-KR"/>
        </w:rPr>
        <w:t>powerRampingStepHighPriority</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w:t>
      </w:r>
    </w:p>
    <w:p w14:paraId="4B1F7DAC"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preambleReceivedTargetPower</w:t>
      </w:r>
      <w:proofErr w:type="spellEnd"/>
      <w:r w:rsidRPr="001F45C8">
        <w:rPr>
          <w:lang w:eastAsia="ko-KR"/>
        </w:rPr>
        <w:t xml:space="preserve">: </w:t>
      </w:r>
      <w:proofErr w:type="spellStart"/>
      <w:r w:rsidRPr="001F45C8">
        <w:rPr>
          <w:i/>
          <w:lang w:eastAsia="ko-KR"/>
        </w:rPr>
        <w:t>preambleReceivedTargetPower</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w:t>
      </w:r>
    </w:p>
    <w:p w14:paraId="1224FE63"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preambleTransMax</w:t>
      </w:r>
      <w:proofErr w:type="spellEnd"/>
      <w:r w:rsidRPr="001F45C8">
        <w:rPr>
          <w:lang w:eastAsia="ko-KR"/>
        </w:rPr>
        <w:t xml:space="preserve">: </w:t>
      </w:r>
      <w:proofErr w:type="spellStart"/>
      <w:r w:rsidRPr="001F45C8">
        <w:rPr>
          <w:i/>
          <w:lang w:eastAsia="ko-KR"/>
        </w:rPr>
        <w:t>preambleTransMax</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w:t>
      </w:r>
    </w:p>
    <w:p w14:paraId="303FD9B5"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scalingFactorBI</w:t>
      </w:r>
      <w:proofErr w:type="spellEnd"/>
      <w:r w:rsidRPr="001F45C8">
        <w:rPr>
          <w:lang w:eastAsia="ko-KR"/>
        </w:rPr>
        <w:t xml:space="preserve">: </w:t>
      </w:r>
      <w:proofErr w:type="spellStart"/>
      <w:r w:rsidRPr="001F45C8">
        <w:rPr>
          <w:i/>
          <w:lang w:eastAsia="ko-KR"/>
        </w:rPr>
        <w:t>scalingFactorBI</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w:t>
      </w:r>
    </w:p>
    <w:p w14:paraId="1C8FC202"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ssb</w:t>
      </w:r>
      <w:proofErr w:type="spellEnd"/>
      <w:r w:rsidRPr="001F45C8">
        <w:rPr>
          <w:i/>
          <w:lang w:eastAsia="ko-KR"/>
        </w:rPr>
        <w:t>-</w:t>
      </w:r>
      <w:proofErr w:type="spellStart"/>
      <w:r w:rsidRPr="001F45C8">
        <w:rPr>
          <w:i/>
          <w:lang w:eastAsia="ko-KR"/>
        </w:rPr>
        <w:t>perRACH</w:t>
      </w:r>
      <w:proofErr w:type="spellEnd"/>
      <w:r w:rsidRPr="001F45C8">
        <w:rPr>
          <w:i/>
          <w:lang w:eastAsia="ko-KR"/>
        </w:rPr>
        <w:t>-Occasion</w:t>
      </w:r>
      <w:r w:rsidRPr="001F45C8">
        <w:rPr>
          <w:lang w:eastAsia="ko-KR"/>
        </w:rPr>
        <w:t xml:space="preserve">: </w:t>
      </w:r>
      <w:proofErr w:type="spellStart"/>
      <w:r w:rsidRPr="001F45C8">
        <w:rPr>
          <w:i/>
          <w:lang w:eastAsia="ko-KR"/>
        </w:rPr>
        <w:t>ssb</w:t>
      </w:r>
      <w:proofErr w:type="spellEnd"/>
      <w:r w:rsidRPr="001F45C8">
        <w:rPr>
          <w:i/>
          <w:lang w:eastAsia="ko-KR"/>
        </w:rPr>
        <w:t>-</w:t>
      </w:r>
      <w:proofErr w:type="spellStart"/>
      <w:r w:rsidRPr="001F45C8">
        <w:rPr>
          <w:i/>
          <w:lang w:eastAsia="ko-KR"/>
        </w:rPr>
        <w:t>perRACH</w:t>
      </w:r>
      <w:proofErr w:type="spellEnd"/>
      <w:r w:rsidRPr="001F45C8">
        <w:rPr>
          <w:i/>
          <w:lang w:eastAsia="ko-KR"/>
        </w:rPr>
        <w:t>-Occasion</w:t>
      </w:r>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 using contention-free Random Access Resources;</w:t>
      </w:r>
    </w:p>
    <w:p w14:paraId="5212849E"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ra-ResponseWindow</w:t>
      </w:r>
      <w:proofErr w:type="spellEnd"/>
      <w:r w:rsidRPr="001F45C8">
        <w:rPr>
          <w:lang w:eastAsia="ko-KR"/>
        </w:rPr>
        <w:t xml:space="preserve">: the time window to monitor response(s) for the </w:t>
      </w:r>
      <w:proofErr w:type="spellStart"/>
      <w:r w:rsidRPr="001F45C8">
        <w:rPr>
          <w:lang w:eastAsia="ko-KR"/>
        </w:rPr>
        <w:t>SpCell</w:t>
      </w:r>
      <w:proofErr w:type="spellEnd"/>
      <w:r w:rsidRPr="001F45C8">
        <w:rPr>
          <w:lang w:eastAsia="ko-KR"/>
        </w:rPr>
        <w:t xml:space="preserve"> beam failure recovery using contention-free Random Access Resources;</w:t>
      </w:r>
    </w:p>
    <w:p w14:paraId="2B767C96"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prach-ConfigurationIndex</w:t>
      </w:r>
      <w:proofErr w:type="spellEnd"/>
      <w:r w:rsidRPr="001F45C8">
        <w:rPr>
          <w:lang w:eastAsia="ko-KR"/>
        </w:rPr>
        <w:t xml:space="preserve">: </w:t>
      </w:r>
      <w:proofErr w:type="spellStart"/>
      <w:r w:rsidRPr="001F45C8">
        <w:rPr>
          <w:i/>
          <w:lang w:eastAsia="ko-KR"/>
        </w:rPr>
        <w:t>prach-ConfigurationIndex</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 using contention-free Random Access Resources;</w:t>
      </w:r>
    </w:p>
    <w:p w14:paraId="7B966280"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ra-ssb-OccasionMaskIndex</w:t>
      </w:r>
      <w:proofErr w:type="spellEnd"/>
      <w:r w:rsidRPr="001F45C8">
        <w:rPr>
          <w:lang w:eastAsia="ko-KR"/>
        </w:rPr>
        <w:t xml:space="preserve">: </w:t>
      </w:r>
      <w:proofErr w:type="spellStart"/>
      <w:r w:rsidRPr="001F45C8">
        <w:rPr>
          <w:i/>
          <w:lang w:eastAsia="ko-KR"/>
        </w:rPr>
        <w:t>ra-ssb-OccasionMaskIndex</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 using contention-free Random Access Resources;</w:t>
      </w:r>
    </w:p>
    <w:p w14:paraId="534DCACD"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ra-OccasionList</w:t>
      </w:r>
      <w:proofErr w:type="spellEnd"/>
      <w:r w:rsidRPr="001F45C8">
        <w:rPr>
          <w:lang w:eastAsia="ko-KR"/>
        </w:rPr>
        <w:t xml:space="preserve">: </w:t>
      </w:r>
      <w:proofErr w:type="spellStart"/>
      <w:r w:rsidRPr="001F45C8">
        <w:rPr>
          <w:i/>
          <w:lang w:eastAsia="ko-KR"/>
        </w:rPr>
        <w:t>ra-OccasionList</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 using contention-free Random Access Resources;</w:t>
      </w:r>
    </w:p>
    <w:p w14:paraId="6A69EF84"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ja-JP"/>
        </w:rPr>
        <w:t>candidateBeamRSList</w:t>
      </w:r>
      <w:proofErr w:type="spellEnd"/>
      <w:r w:rsidRPr="001F45C8">
        <w:rPr>
          <w:lang w:eastAsia="ko-KR"/>
        </w:rPr>
        <w:t xml:space="preserve">: list of candidate beams for </w:t>
      </w:r>
      <w:proofErr w:type="spellStart"/>
      <w:r w:rsidRPr="001F45C8">
        <w:rPr>
          <w:lang w:eastAsia="ko-KR"/>
        </w:rPr>
        <w:t>SpCell</w:t>
      </w:r>
      <w:proofErr w:type="spellEnd"/>
      <w:r w:rsidRPr="001F45C8">
        <w:rPr>
          <w:lang w:eastAsia="ko-KR"/>
        </w:rPr>
        <w:t xml:space="preserve"> beam failure recovery;</w:t>
      </w:r>
    </w:p>
    <w:p w14:paraId="7D167B02"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ja-JP"/>
        </w:rPr>
        <w:t>candidateBeamRSSCellList</w:t>
      </w:r>
      <w:proofErr w:type="spellEnd"/>
      <w:r w:rsidRPr="001F45C8">
        <w:rPr>
          <w:lang w:eastAsia="ko-KR"/>
        </w:rPr>
        <w:t xml:space="preserve">: list of candidate beams for </w:t>
      </w:r>
      <w:proofErr w:type="spellStart"/>
      <w:r w:rsidRPr="001F45C8">
        <w:rPr>
          <w:lang w:eastAsia="ko-KR"/>
        </w:rPr>
        <w:t>SCell</w:t>
      </w:r>
      <w:proofErr w:type="spellEnd"/>
      <w:r w:rsidRPr="001F45C8">
        <w:rPr>
          <w:lang w:eastAsia="ko-KR"/>
        </w:rPr>
        <w:t xml:space="preserve"> beam failure recovery;</w:t>
      </w:r>
    </w:p>
    <w:p w14:paraId="6279F6AF"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r w:rsidRPr="001F45C8">
        <w:rPr>
          <w:i/>
          <w:iCs/>
          <w:lang w:eastAsia="ko-KR"/>
        </w:rPr>
        <w:t>candidateBeamRSList-r17</w:t>
      </w:r>
      <w:r w:rsidRPr="001F45C8">
        <w:rPr>
          <w:lang w:eastAsia="ko-KR"/>
        </w:rPr>
        <w:t>: list of candidate beams for beam failure recovery of BFD-RS set one of Serving Cell;</w:t>
      </w:r>
    </w:p>
    <w:p w14:paraId="7BF97442"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r w:rsidRPr="001F45C8">
        <w:rPr>
          <w:i/>
          <w:iCs/>
          <w:lang w:eastAsia="ko-KR"/>
        </w:rPr>
        <w:t>candidateBeamRSList2-r17</w:t>
      </w:r>
      <w:r w:rsidRPr="001F45C8">
        <w:rPr>
          <w:lang w:eastAsia="ko-KR"/>
        </w:rPr>
        <w:t>: list of candidate beams for beam failure recovery of BFD-RS set two of Serving Cell.</w:t>
      </w:r>
    </w:p>
    <w:p w14:paraId="2BEDFC44" w14:textId="77777777" w:rsidR="001F45C8" w:rsidRPr="001F45C8" w:rsidRDefault="001F45C8" w:rsidP="001F45C8">
      <w:pPr>
        <w:overflowPunct w:val="0"/>
        <w:autoSpaceDE w:val="0"/>
        <w:autoSpaceDN w:val="0"/>
        <w:adjustRightInd w:val="0"/>
        <w:textAlignment w:val="baseline"/>
        <w:rPr>
          <w:lang w:eastAsia="ko-KR"/>
        </w:rPr>
      </w:pPr>
      <w:r w:rsidRPr="001F45C8">
        <w:rPr>
          <w:lang w:eastAsia="ko-KR"/>
        </w:rPr>
        <w:t>The following UE variables are used for the beam failure detection procedure:</w:t>
      </w:r>
    </w:p>
    <w:p w14:paraId="63F392F2"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lastRenderedPageBreak/>
        <w:t>-</w:t>
      </w:r>
      <w:r w:rsidRPr="001F45C8">
        <w:rPr>
          <w:lang w:eastAsia="ko-KR"/>
        </w:rPr>
        <w:tab/>
      </w:r>
      <w:r w:rsidRPr="001F45C8">
        <w:rPr>
          <w:i/>
          <w:lang w:eastAsia="ko-KR"/>
        </w:rPr>
        <w:t>BFI_COUNTER</w:t>
      </w:r>
      <w:r w:rsidRPr="001F45C8">
        <w:rPr>
          <w:lang w:eastAsia="ko-KR"/>
        </w:rPr>
        <w:t xml:space="preserve"> (per Serving Cell</w:t>
      </w:r>
      <w:r w:rsidRPr="001F45C8">
        <w:rPr>
          <w:lang w:eastAsia="ja-JP"/>
        </w:rPr>
        <w:t xml:space="preserve"> </w:t>
      </w:r>
      <w:r w:rsidRPr="001F45C8">
        <w:rPr>
          <w:lang w:eastAsia="ko-KR"/>
        </w:rPr>
        <w:t>or per BFD-RS set of Serving Cell configured with two BFD-RS sets): counter for beam failure instance indication which is initially set to 0.</w:t>
      </w:r>
    </w:p>
    <w:p w14:paraId="12592A61" w14:textId="77777777" w:rsidR="001F45C8" w:rsidRPr="001F45C8" w:rsidRDefault="001F45C8" w:rsidP="001F45C8">
      <w:pPr>
        <w:overflowPunct w:val="0"/>
        <w:autoSpaceDE w:val="0"/>
        <w:autoSpaceDN w:val="0"/>
        <w:adjustRightInd w:val="0"/>
        <w:textAlignment w:val="baseline"/>
        <w:rPr>
          <w:lang w:eastAsia="ko-KR"/>
        </w:rPr>
      </w:pPr>
      <w:r w:rsidRPr="001F45C8">
        <w:rPr>
          <w:lang w:eastAsia="ko-KR"/>
        </w:rPr>
        <w:t>The MAC entity shall</w:t>
      </w:r>
      <w:r w:rsidRPr="001F45C8">
        <w:rPr>
          <w:rFonts w:eastAsia="Malgun Gothic"/>
          <w:lang w:eastAsia="ko-KR"/>
        </w:rPr>
        <w:t xml:space="preserve"> for each Serving Cell configured for beam failure detection</w:t>
      </w:r>
      <w:r w:rsidRPr="001F45C8">
        <w:rPr>
          <w:lang w:eastAsia="ko-KR"/>
        </w:rPr>
        <w:t>:</w:t>
      </w:r>
    </w:p>
    <w:p w14:paraId="01BB8443"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1&gt;</w:t>
      </w:r>
      <w:r w:rsidRPr="001F45C8">
        <w:rPr>
          <w:lang w:eastAsia="ko-KR"/>
        </w:rPr>
        <w:tab/>
        <w:t>if the Serving Cell is configured with two BFD-RS sets:</w:t>
      </w:r>
    </w:p>
    <w:p w14:paraId="11CDBA96"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if beam failure instance indication for a BFD-RS set has been received from lower layers:</w:t>
      </w:r>
    </w:p>
    <w:p w14:paraId="1C7BC179"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start or restart the </w:t>
      </w:r>
      <w:proofErr w:type="spellStart"/>
      <w:r w:rsidRPr="001F45C8">
        <w:rPr>
          <w:i/>
          <w:iCs/>
          <w:lang w:eastAsia="ko-KR"/>
        </w:rPr>
        <w:t>beamFailureDetectionTimer</w:t>
      </w:r>
      <w:proofErr w:type="spellEnd"/>
      <w:r w:rsidRPr="001F45C8">
        <w:rPr>
          <w:iCs/>
          <w:lang w:eastAsia="ko-KR"/>
        </w:rPr>
        <w:t xml:space="preserve"> </w:t>
      </w:r>
      <w:r w:rsidRPr="001F45C8">
        <w:rPr>
          <w:lang w:eastAsia="ko-KR"/>
        </w:rPr>
        <w:t>of the BFD-RS set;</w:t>
      </w:r>
    </w:p>
    <w:p w14:paraId="52B9F32E"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increment </w:t>
      </w:r>
      <w:r w:rsidRPr="001F45C8">
        <w:rPr>
          <w:i/>
          <w:iCs/>
          <w:lang w:eastAsia="ko-KR"/>
        </w:rPr>
        <w:t>BFI_COUNTER</w:t>
      </w:r>
      <w:r w:rsidRPr="001F45C8">
        <w:rPr>
          <w:lang w:eastAsia="ko-KR"/>
        </w:rPr>
        <w:t xml:space="preserve"> of the BFD-RS set by 1;</w:t>
      </w:r>
    </w:p>
    <w:p w14:paraId="42B31CB4"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if </w:t>
      </w:r>
      <w:r w:rsidRPr="001F45C8">
        <w:rPr>
          <w:i/>
          <w:iCs/>
          <w:lang w:eastAsia="ko-KR"/>
        </w:rPr>
        <w:t>BFI_COUNTER</w:t>
      </w:r>
      <w:r w:rsidRPr="001F45C8">
        <w:rPr>
          <w:lang w:eastAsia="ko-KR"/>
        </w:rPr>
        <w:t xml:space="preserve"> of the BFD-RS set &gt;= </w:t>
      </w:r>
      <w:proofErr w:type="spellStart"/>
      <w:r w:rsidRPr="001F45C8">
        <w:rPr>
          <w:i/>
          <w:iCs/>
          <w:lang w:eastAsia="ko-KR"/>
        </w:rPr>
        <w:t>beamFailureInstanceMaxCount</w:t>
      </w:r>
      <w:proofErr w:type="spellEnd"/>
      <w:r w:rsidRPr="001F45C8">
        <w:rPr>
          <w:lang w:eastAsia="ko-KR"/>
        </w:rPr>
        <w:t>:</w:t>
      </w:r>
    </w:p>
    <w:p w14:paraId="6C60FBEE" w14:textId="77777777" w:rsidR="001F45C8" w:rsidRPr="001F45C8" w:rsidRDefault="001F45C8" w:rsidP="001F45C8">
      <w:pPr>
        <w:overflowPunct w:val="0"/>
        <w:autoSpaceDE w:val="0"/>
        <w:autoSpaceDN w:val="0"/>
        <w:adjustRightInd w:val="0"/>
        <w:ind w:left="1418" w:hanging="284"/>
        <w:textAlignment w:val="baseline"/>
        <w:rPr>
          <w:lang w:eastAsia="ko-KR"/>
        </w:rPr>
      </w:pPr>
      <w:r w:rsidRPr="001F45C8">
        <w:rPr>
          <w:lang w:eastAsia="ko-KR"/>
        </w:rPr>
        <w:t>4&gt;</w:t>
      </w:r>
      <w:r w:rsidRPr="001F45C8">
        <w:rPr>
          <w:lang w:eastAsia="ko-KR"/>
        </w:rPr>
        <w:tab/>
        <w:t>trigger a BFR for this BFD-RS set of the Serving Cell;</w:t>
      </w:r>
    </w:p>
    <w:p w14:paraId="5FADD1CB"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BFR is triggered for both BFD-RS sets of the </w:t>
      </w:r>
      <w:proofErr w:type="spellStart"/>
      <w:r w:rsidRPr="001F45C8">
        <w:rPr>
          <w:lang w:eastAsia="ko-KR"/>
        </w:rPr>
        <w:t>SpCell</w:t>
      </w:r>
      <w:proofErr w:type="spellEnd"/>
      <w:r w:rsidRPr="001F45C8">
        <w:rPr>
          <w:lang w:eastAsia="ko-KR"/>
        </w:rPr>
        <w:t xml:space="preserve"> and the Beam Failure Recovery procedure is not successfully completed for any of the BFD-RS sets:</w:t>
      </w:r>
    </w:p>
    <w:p w14:paraId="2A564E29"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initiate a Random Access procedure (see clause 5.1) on the </w:t>
      </w:r>
      <w:proofErr w:type="spellStart"/>
      <w:r w:rsidRPr="001F45C8">
        <w:rPr>
          <w:lang w:eastAsia="ko-KR"/>
        </w:rPr>
        <w:t>SpCell</w:t>
      </w:r>
      <w:proofErr w:type="spellEnd"/>
      <w:r w:rsidRPr="001F45C8">
        <w:rPr>
          <w:lang w:eastAsia="ko-KR"/>
        </w:rPr>
        <w:t>;</w:t>
      </w:r>
    </w:p>
    <w:p w14:paraId="4C014692"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the Serving Cell is </w:t>
      </w:r>
      <w:proofErr w:type="spellStart"/>
      <w:r w:rsidRPr="001F45C8">
        <w:rPr>
          <w:lang w:eastAsia="ko-KR"/>
        </w:rPr>
        <w:t>SpCell</w:t>
      </w:r>
      <w:proofErr w:type="spellEnd"/>
      <w:r w:rsidRPr="001F45C8">
        <w:rPr>
          <w:lang w:eastAsia="ko-KR"/>
        </w:rPr>
        <w:t xml:space="preserve"> and the Random Access procedure initiated for beam failure recovery of both BFD-RS sets of </w:t>
      </w:r>
      <w:proofErr w:type="spellStart"/>
      <w:r w:rsidRPr="001F45C8">
        <w:rPr>
          <w:lang w:eastAsia="ko-KR"/>
        </w:rPr>
        <w:t>SpCell</w:t>
      </w:r>
      <w:proofErr w:type="spellEnd"/>
      <w:r w:rsidRPr="001F45C8">
        <w:rPr>
          <w:lang w:eastAsia="ko-KR"/>
        </w:rPr>
        <w:t xml:space="preserve"> is successfully completed (see clause 5.1):</w:t>
      </w:r>
    </w:p>
    <w:p w14:paraId="67FD3A69"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set </w:t>
      </w:r>
      <w:r w:rsidRPr="001F45C8">
        <w:rPr>
          <w:i/>
          <w:iCs/>
          <w:lang w:eastAsia="ko-KR"/>
        </w:rPr>
        <w:t>BFI_COUNTER</w:t>
      </w:r>
      <w:r w:rsidRPr="001F45C8">
        <w:rPr>
          <w:lang w:eastAsia="ko-KR"/>
        </w:rPr>
        <w:t xml:space="preserve"> of each BFD-RS set of </w:t>
      </w:r>
      <w:proofErr w:type="spellStart"/>
      <w:r w:rsidRPr="001F45C8">
        <w:rPr>
          <w:lang w:eastAsia="ko-KR"/>
        </w:rPr>
        <w:t>SpCell</w:t>
      </w:r>
      <w:proofErr w:type="spellEnd"/>
      <w:r w:rsidRPr="001F45C8">
        <w:rPr>
          <w:lang w:eastAsia="ko-KR"/>
        </w:rPr>
        <w:t xml:space="preserve"> to 0.</w:t>
      </w:r>
    </w:p>
    <w:p w14:paraId="78B6B325"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consider the Beam Failure Recovery procedure successfully completed.</w:t>
      </w:r>
    </w:p>
    <w:p w14:paraId="14038CF4"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the </w:t>
      </w:r>
      <w:proofErr w:type="spellStart"/>
      <w:r w:rsidRPr="001F45C8">
        <w:rPr>
          <w:i/>
          <w:iCs/>
          <w:lang w:eastAsia="ko-KR"/>
        </w:rPr>
        <w:t>beamFailureDetectionTimer</w:t>
      </w:r>
      <w:proofErr w:type="spellEnd"/>
      <w:r w:rsidRPr="001F45C8">
        <w:rPr>
          <w:lang w:eastAsia="ko-KR"/>
        </w:rPr>
        <w:t xml:space="preserve"> of this BFD-RS set expires; or</w:t>
      </w:r>
    </w:p>
    <w:p w14:paraId="67431F84"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w:t>
      </w:r>
      <w:proofErr w:type="spellStart"/>
      <w:r w:rsidRPr="001F45C8">
        <w:rPr>
          <w:i/>
          <w:iCs/>
          <w:lang w:eastAsia="ko-KR"/>
        </w:rPr>
        <w:t>beamFailureDetectionTimer</w:t>
      </w:r>
      <w:proofErr w:type="spellEnd"/>
      <w:r w:rsidRPr="001F45C8">
        <w:rPr>
          <w:lang w:eastAsia="ko-KR"/>
        </w:rPr>
        <w:t xml:space="preserve">, </w:t>
      </w:r>
      <w:proofErr w:type="spellStart"/>
      <w:r w:rsidRPr="001F45C8">
        <w:rPr>
          <w:i/>
          <w:iCs/>
          <w:lang w:eastAsia="ko-KR"/>
        </w:rPr>
        <w:t>beamFailureInstanceMaxCount</w:t>
      </w:r>
      <w:proofErr w:type="spellEnd"/>
      <w:r w:rsidRPr="001F45C8">
        <w:rPr>
          <w:lang w:eastAsia="ko-KR"/>
        </w:rPr>
        <w:t>, or any of the reference signals used for beam failure detection is reconfigured by upper layers associated with a BFD-RS set of the Serving Cell:</w:t>
      </w:r>
    </w:p>
    <w:p w14:paraId="151CF19C"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set </w:t>
      </w:r>
      <w:r w:rsidRPr="001F45C8">
        <w:rPr>
          <w:i/>
          <w:iCs/>
          <w:lang w:eastAsia="ko-KR"/>
        </w:rPr>
        <w:t>BFI_COUNTER</w:t>
      </w:r>
      <w:r w:rsidRPr="001F45C8">
        <w:rPr>
          <w:lang w:eastAsia="ko-KR"/>
        </w:rPr>
        <w:t xml:space="preserve"> of the BFD-RS set to 0.</w:t>
      </w:r>
    </w:p>
    <w:p w14:paraId="126D9B4E"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11EBCA91"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set </w:t>
      </w:r>
      <w:r w:rsidRPr="001F45C8">
        <w:rPr>
          <w:i/>
          <w:iCs/>
          <w:lang w:eastAsia="ko-KR"/>
        </w:rPr>
        <w:t>BFI_COUNTER</w:t>
      </w:r>
      <w:r w:rsidRPr="001F45C8">
        <w:rPr>
          <w:lang w:eastAsia="ko-KR"/>
        </w:rPr>
        <w:t xml:space="preserve"> of the BFD-RS set to 0;</w:t>
      </w:r>
    </w:p>
    <w:p w14:paraId="1DC6DE3E"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consider the Beam Failure Recovery procedure successfully completed for this BFD-RS set and cancel all the triggered BFRs of this BFD-RS set of the Serving Cell.</w:t>
      </w:r>
    </w:p>
    <w:p w14:paraId="7148A186"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the Serving Cell is </w:t>
      </w:r>
      <w:proofErr w:type="spellStart"/>
      <w:r w:rsidRPr="001F45C8">
        <w:rPr>
          <w:lang w:eastAsia="ko-KR"/>
        </w:rPr>
        <w:t>SCell</w:t>
      </w:r>
      <w:proofErr w:type="spellEnd"/>
      <w:r w:rsidRPr="001F45C8">
        <w:rPr>
          <w:lang w:eastAsia="ko-KR"/>
        </w:rPr>
        <w:t xml:space="preserve"> and the </w:t>
      </w:r>
      <w:proofErr w:type="spellStart"/>
      <w:r w:rsidRPr="001F45C8">
        <w:rPr>
          <w:lang w:eastAsia="ko-KR"/>
        </w:rPr>
        <w:t>SCell</w:t>
      </w:r>
      <w:proofErr w:type="spellEnd"/>
      <w:r w:rsidRPr="001F45C8">
        <w:rPr>
          <w:lang w:eastAsia="ko-KR"/>
        </w:rPr>
        <w:t xml:space="preserve"> is deactivated as specified in clause 5.9:</w:t>
      </w:r>
    </w:p>
    <w:p w14:paraId="0A6989F1"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set </w:t>
      </w:r>
      <w:r w:rsidRPr="001F45C8">
        <w:rPr>
          <w:i/>
          <w:iCs/>
          <w:lang w:eastAsia="ko-KR"/>
        </w:rPr>
        <w:t>BFI_COUNTER</w:t>
      </w:r>
      <w:r w:rsidRPr="001F45C8">
        <w:rPr>
          <w:lang w:eastAsia="ko-KR"/>
        </w:rPr>
        <w:t xml:space="preserve"> of each BFD-RS set of </w:t>
      </w:r>
      <w:proofErr w:type="spellStart"/>
      <w:r w:rsidRPr="001F45C8">
        <w:rPr>
          <w:lang w:eastAsia="ko-KR"/>
        </w:rPr>
        <w:t>SCell</w:t>
      </w:r>
      <w:proofErr w:type="spellEnd"/>
      <w:r w:rsidRPr="001F45C8">
        <w:rPr>
          <w:lang w:eastAsia="ko-KR"/>
        </w:rPr>
        <w:t xml:space="preserve"> to 0;</w:t>
      </w:r>
    </w:p>
    <w:p w14:paraId="0DDDAA8F"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consider the Beam Failure Recovery procedure successfully completed and cancel all the triggered BFRs of all BFD-RS sets of the Serving Cell.</w:t>
      </w:r>
    </w:p>
    <w:p w14:paraId="0BE4F8C8"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1&gt;</w:t>
      </w:r>
      <w:r w:rsidRPr="001F45C8">
        <w:rPr>
          <w:lang w:eastAsia="ko-KR"/>
        </w:rPr>
        <w:tab/>
        <w:t>else:</w:t>
      </w:r>
    </w:p>
    <w:p w14:paraId="6A28D969"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if beam failure instance indication has been received from lower layers:</w:t>
      </w:r>
    </w:p>
    <w:p w14:paraId="3C29794C"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start or restart the </w:t>
      </w:r>
      <w:proofErr w:type="spellStart"/>
      <w:r w:rsidRPr="001F45C8">
        <w:rPr>
          <w:i/>
          <w:lang w:eastAsia="ko-KR"/>
        </w:rPr>
        <w:t>beamFailureDetectionTimer</w:t>
      </w:r>
      <w:proofErr w:type="spellEnd"/>
      <w:r w:rsidRPr="001F45C8">
        <w:rPr>
          <w:lang w:eastAsia="ko-KR"/>
        </w:rPr>
        <w:t>;</w:t>
      </w:r>
    </w:p>
    <w:p w14:paraId="1E1F1E85"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increment </w:t>
      </w:r>
      <w:r w:rsidRPr="001F45C8">
        <w:rPr>
          <w:i/>
          <w:lang w:eastAsia="ko-KR"/>
        </w:rPr>
        <w:t>BFI_COUNTER</w:t>
      </w:r>
      <w:r w:rsidRPr="001F45C8">
        <w:rPr>
          <w:lang w:eastAsia="ko-KR"/>
        </w:rPr>
        <w:t xml:space="preserve"> by 1;</w:t>
      </w:r>
    </w:p>
    <w:p w14:paraId="2AE299DA"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if </w:t>
      </w:r>
      <w:r w:rsidRPr="001F45C8">
        <w:rPr>
          <w:i/>
          <w:lang w:eastAsia="ko-KR"/>
        </w:rPr>
        <w:t>BFI_COUNTER</w:t>
      </w:r>
      <w:r w:rsidRPr="001F45C8">
        <w:rPr>
          <w:lang w:eastAsia="ko-KR"/>
        </w:rPr>
        <w:t xml:space="preserve"> &gt;= </w:t>
      </w:r>
      <w:proofErr w:type="spellStart"/>
      <w:r w:rsidRPr="001F45C8">
        <w:rPr>
          <w:i/>
          <w:lang w:eastAsia="ko-KR"/>
        </w:rPr>
        <w:t>beamFailureInstanceMaxCount</w:t>
      </w:r>
      <w:proofErr w:type="spellEnd"/>
      <w:r w:rsidRPr="001F45C8">
        <w:rPr>
          <w:lang w:eastAsia="ko-KR"/>
        </w:rPr>
        <w:t>:</w:t>
      </w:r>
    </w:p>
    <w:p w14:paraId="52350940" w14:textId="77777777" w:rsidR="001F45C8" w:rsidRPr="001F45C8" w:rsidRDefault="001F45C8" w:rsidP="001F45C8">
      <w:pPr>
        <w:overflowPunct w:val="0"/>
        <w:autoSpaceDE w:val="0"/>
        <w:autoSpaceDN w:val="0"/>
        <w:adjustRightInd w:val="0"/>
        <w:ind w:left="1418" w:hanging="284"/>
        <w:textAlignment w:val="baseline"/>
        <w:rPr>
          <w:lang w:eastAsia="ko-KR"/>
        </w:rPr>
      </w:pPr>
      <w:r w:rsidRPr="001F45C8">
        <w:rPr>
          <w:lang w:eastAsia="ko-KR"/>
        </w:rPr>
        <w:t>4&gt;</w:t>
      </w:r>
      <w:r w:rsidRPr="001F45C8">
        <w:rPr>
          <w:lang w:eastAsia="ko-KR"/>
        </w:rPr>
        <w:tab/>
        <w:t xml:space="preserve">if the Serving Cell is </w:t>
      </w:r>
      <w:proofErr w:type="spellStart"/>
      <w:r w:rsidRPr="001F45C8">
        <w:rPr>
          <w:lang w:eastAsia="ko-KR"/>
        </w:rPr>
        <w:t>SCell</w:t>
      </w:r>
      <w:proofErr w:type="spellEnd"/>
      <w:r w:rsidRPr="001F45C8">
        <w:rPr>
          <w:lang w:eastAsia="ko-KR"/>
        </w:rPr>
        <w:t>:</w:t>
      </w:r>
    </w:p>
    <w:p w14:paraId="57B0B9E9" w14:textId="77777777" w:rsidR="001F45C8" w:rsidRPr="001F45C8" w:rsidRDefault="001F45C8" w:rsidP="001F45C8">
      <w:pPr>
        <w:overflowPunct w:val="0"/>
        <w:autoSpaceDE w:val="0"/>
        <w:autoSpaceDN w:val="0"/>
        <w:adjustRightInd w:val="0"/>
        <w:ind w:left="1702" w:hanging="284"/>
        <w:textAlignment w:val="baseline"/>
        <w:rPr>
          <w:noProof/>
          <w:lang w:eastAsia="ko-KR"/>
        </w:rPr>
      </w:pPr>
      <w:r w:rsidRPr="001F45C8">
        <w:rPr>
          <w:noProof/>
          <w:lang w:eastAsia="ko-KR"/>
        </w:rPr>
        <w:t>5&gt;</w:t>
      </w:r>
      <w:r w:rsidRPr="001F45C8">
        <w:rPr>
          <w:noProof/>
          <w:lang w:eastAsia="ko-KR"/>
        </w:rPr>
        <w:tab/>
        <w:t>trigger a BFR for this Serving Cell;</w:t>
      </w:r>
    </w:p>
    <w:p w14:paraId="31D8FB6F" w14:textId="77777777" w:rsidR="001F45C8" w:rsidRPr="001F45C8" w:rsidRDefault="001F45C8" w:rsidP="001F45C8">
      <w:pPr>
        <w:overflowPunct w:val="0"/>
        <w:autoSpaceDE w:val="0"/>
        <w:autoSpaceDN w:val="0"/>
        <w:adjustRightInd w:val="0"/>
        <w:ind w:left="1418" w:hanging="284"/>
        <w:textAlignment w:val="baseline"/>
        <w:rPr>
          <w:lang w:eastAsia="ko-KR"/>
        </w:rPr>
      </w:pPr>
      <w:r w:rsidRPr="001F45C8">
        <w:rPr>
          <w:lang w:eastAsia="ko-KR"/>
        </w:rPr>
        <w:t>4&gt;</w:t>
      </w:r>
      <w:r w:rsidRPr="001F45C8">
        <w:rPr>
          <w:lang w:eastAsia="ko-KR"/>
        </w:rPr>
        <w:tab/>
        <w:t xml:space="preserve">else if the Serving Cell is </w:t>
      </w:r>
      <w:proofErr w:type="spellStart"/>
      <w:r w:rsidRPr="001F45C8">
        <w:rPr>
          <w:lang w:eastAsia="ko-KR"/>
        </w:rPr>
        <w:t>PSCell</w:t>
      </w:r>
      <w:proofErr w:type="spellEnd"/>
      <w:r w:rsidRPr="001F45C8">
        <w:rPr>
          <w:lang w:eastAsia="ko-KR"/>
        </w:rPr>
        <w:t xml:space="preserve"> and, the SCG is deactivated:</w:t>
      </w:r>
    </w:p>
    <w:p w14:paraId="6C32985B" w14:textId="77777777" w:rsidR="001F45C8" w:rsidRPr="001F45C8" w:rsidRDefault="001F45C8" w:rsidP="001F45C8">
      <w:pPr>
        <w:overflowPunct w:val="0"/>
        <w:autoSpaceDE w:val="0"/>
        <w:autoSpaceDN w:val="0"/>
        <w:adjustRightInd w:val="0"/>
        <w:ind w:left="1702" w:hanging="284"/>
        <w:textAlignment w:val="baseline"/>
        <w:rPr>
          <w:lang w:eastAsia="ko-KR"/>
        </w:rPr>
      </w:pPr>
      <w:r w:rsidRPr="001F45C8">
        <w:rPr>
          <w:lang w:eastAsia="ko-KR"/>
        </w:rPr>
        <w:lastRenderedPageBreak/>
        <w:t>5&gt;</w:t>
      </w:r>
      <w:r w:rsidRPr="001F45C8">
        <w:rPr>
          <w:lang w:eastAsia="ko-KR"/>
        </w:rPr>
        <w:tab/>
        <w:t xml:space="preserve">if beam failure of the </w:t>
      </w:r>
      <w:proofErr w:type="spellStart"/>
      <w:r w:rsidRPr="001F45C8">
        <w:rPr>
          <w:lang w:eastAsia="ko-KR"/>
        </w:rPr>
        <w:t>PSCell</w:t>
      </w:r>
      <w:proofErr w:type="spellEnd"/>
      <w:r w:rsidRPr="001F45C8">
        <w:rPr>
          <w:lang w:eastAsia="ko-KR"/>
        </w:rPr>
        <w:t xml:space="preserve"> has not been indicated to upper layers since the SCG was deactivated or since the deactivated SCG was last reconfigured with BFD-RS:</w:t>
      </w:r>
    </w:p>
    <w:p w14:paraId="6C0BBC63" w14:textId="77777777" w:rsidR="001F45C8" w:rsidRPr="001F45C8" w:rsidRDefault="001F45C8" w:rsidP="001F45C8">
      <w:pPr>
        <w:overflowPunct w:val="0"/>
        <w:autoSpaceDE w:val="0"/>
        <w:autoSpaceDN w:val="0"/>
        <w:adjustRightInd w:val="0"/>
        <w:ind w:left="1985" w:hanging="284"/>
        <w:textAlignment w:val="baseline"/>
        <w:rPr>
          <w:lang w:eastAsia="ko-KR"/>
        </w:rPr>
      </w:pPr>
      <w:r w:rsidRPr="001F45C8">
        <w:rPr>
          <w:lang w:eastAsia="ko-KR"/>
        </w:rPr>
        <w:t>6&gt;</w:t>
      </w:r>
      <w:r w:rsidRPr="001F45C8">
        <w:rPr>
          <w:lang w:eastAsia="ko-KR"/>
        </w:rPr>
        <w:tab/>
        <w:t xml:space="preserve">indicate beam failure of the </w:t>
      </w:r>
      <w:proofErr w:type="spellStart"/>
      <w:r w:rsidRPr="001F45C8">
        <w:rPr>
          <w:lang w:eastAsia="ko-KR"/>
        </w:rPr>
        <w:t>PSCell</w:t>
      </w:r>
      <w:proofErr w:type="spellEnd"/>
      <w:r w:rsidRPr="001F45C8">
        <w:rPr>
          <w:lang w:eastAsia="ko-KR"/>
        </w:rPr>
        <w:t xml:space="preserve"> to upper layers.</w:t>
      </w:r>
    </w:p>
    <w:p w14:paraId="1947205F" w14:textId="77777777" w:rsidR="001F45C8" w:rsidRPr="001F45C8" w:rsidRDefault="001F45C8" w:rsidP="001F45C8">
      <w:pPr>
        <w:overflowPunct w:val="0"/>
        <w:autoSpaceDE w:val="0"/>
        <w:autoSpaceDN w:val="0"/>
        <w:adjustRightInd w:val="0"/>
        <w:ind w:left="1418" w:hanging="284"/>
        <w:textAlignment w:val="baseline"/>
        <w:rPr>
          <w:lang w:eastAsia="ko-KR"/>
        </w:rPr>
      </w:pPr>
      <w:r w:rsidRPr="001F45C8">
        <w:rPr>
          <w:lang w:eastAsia="ko-KR"/>
        </w:rPr>
        <w:t>4&gt;</w:t>
      </w:r>
      <w:r w:rsidRPr="001F45C8">
        <w:rPr>
          <w:lang w:eastAsia="ko-KR"/>
        </w:rPr>
        <w:tab/>
        <w:t>else:</w:t>
      </w:r>
    </w:p>
    <w:p w14:paraId="58B1A078" w14:textId="77777777" w:rsidR="001F45C8" w:rsidRPr="001F45C8" w:rsidRDefault="001F45C8" w:rsidP="001F45C8">
      <w:pPr>
        <w:overflowPunct w:val="0"/>
        <w:autoSpaceDE w:val="0"/>
        <w:autoSpaceDN w:val="0"/>
        <w:adjustRightInd w:val="0"/>
        <w:ind w:left="1702" w:hanging="284"/>
        <w:textAlignment w:val="baseline"/>
        <w:rPr>
          <w:lang w:eastAsia="ko-KR"/>
        </w:rPr>
      </w:pPr>
      <w:r w:rsidRPr="001F45C8">
        <w:rPr>
          <w:lang w:eastAsia="ko-KR"/>
        </w:rPr>
        <w:t>5&gt;</w:t>
      </w:r>
      <w:r w:rsidRPr="001F45C8">
        <w:rPr>
          <w:lang w:eastAsia="ko-KR"/>
        </w:rPr>
        <w:tab/>
        <w:t xml:space="preserve">initiate a Random Access procedure (see clause 5.1) on the </w:t>
      </w:r>
      <w:proofErr w:type="spellStart"/>
      <w:r w:rsidRPr="001F45C8">
        <w:rPr>
          <w:lang w:eastAsia="ko-KR"/>
        </w:rPr>
        <w:t>SpCell</w:t>
      </w:r>
      <w:proofErr w:type="spellEnd"/>
      <w:r w:rsidRPr="001F45C8">
        <w:rPr>
          <w:lang w:eastAsia="ko-KR"/>
        </w:rPr>
        <w:t>.</w:t>
      </w:r>
    </w:p>
    <w:p w14:paraId="31661222"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the </w:t>
      </w:r>
      <w:proofErr w:type="spellStart"/>
      <w:r w:rsidRPr="001F45C8">
        <w:rPr>
          <w:i/>
          <w:iCs/>
          <w:lang w:eastAsia="ko-KR"/>
        </w:rPr>
        <w:t>beamFailureDetectionTimer</w:t>
      </w:r>
      <w:proofErr w:type="spellEnd"/>
      <w:r w:rsidRPr="001F45C8">
        <w:rPr>
          <w:lang w:eastAsia="ko-KR"/>
        </w:rPr>
        <w:t xml:space="preserve"> expires; or</w:t>
      </w:r>
    </w:p>
    <w:p w14:paraId="33D26377"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w:t>
      </w:r>
      <w:proofErr w:type="spellStart"/>
      <w:r w:rsidRPr="001F45C8">
        <w:rPr>
          <w:i/>
          <w:iCs/>
          <w:lang w:eastAsia="ko-KR"/>
        </w:rPr>
        <w:t>beamFailureDetectionTimer</w:t>
      </w:r>
      <w:proofErr w:type="spellEnd"/>
      <w:r w:rsidRPr="001F45C8">
        <w:rPr>
          <w:lang w:eastAsia="ko-KR"/>
        </w:rPr>
        <w:t xml:space="preserve">, </w:t>
      </w:r>
      <w:proofErr w:type="spellStart"/>
      <w:r w:rsidRPr="001F45C8">
        <w:rPr>
          <w:i/>
          <w:iCs/>
          <w:lang w:eastAsia="ko-KR"/>
        </w:rPr>
        <w:t>beamFailureInstanceMaxCount</w:t>
      </w:r>
      <w:proofErr w:type="spellEnd"/>
      <w:r w:rsidRPr="001F45C8">
        <w:rPr>
          <w:lang w:eastAsia="ko-KR"/>
        </w:rPr>
        <w:t>, or any of the reference signals used for beam failure detection is reconfigured by upper layers</w:t>
      </w:r>
      <w:r w:rsidRPr="001F45C8">
        <w:rPr>
          <w:rFonts w:eastAsia="Malgun Gothic"/>
          <w:lang w:eastAsia="ko-KR"/>
        </w:rPr>
        <w:t xml:space="preserve"> associated with this Serving Cell</w:t>
      </w:r>
      <w:r w:rsidRPr="001F45C8">
        <w:rPr>
          <w:lang w:eastAsia="ko-KR"/>
        </w:rPr>
        <w:t>:</w:t>
      </w:r>
    </w:p>
    <w:p w14:paraId="293EA027"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set </w:t>
      </w:r>
      <w:r w:rsidRPr="001F45C8">
        <w:rPr>
          <w:i/>
          <w:lang w:eastAsia="ko-KR"/>
        </w:rPr>
        <w:t>BFI_COUNTER</w:t>
      </w:r>
      <w:r w:rsidRPr="001F45C8">
        <w:rPr>
          <w:lang w:eastAsia="ko-KR"/>
        </w:rPr>
        <w:t xml:space="preserve"> to 0.</w:t>
      </w:r>
    </w:p>
    <w:p w14:paraId="6292BC6D"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the </w:t>
      </w:r>
      <w:r w:rsidRPr="001F45C8">
        <w:rPr>
          <w:rFonts w:eastAsia="Malgun Gothic"/>
          <w:lang w:eastAsia="ko-KR"/>
        </w:rPr>
        <w:t xml:space="preserve">Serving Cell is </w:t>
      </w:r>
      <w:proofErr w:type="spellStart"/>
      <w:r w:rsidRPr="001F45C8">
        <w:rPr>
          <w:rFonts w:eastAsia="Malgun Gothic"/>
          <w:lang w:eastAsia="ko-KR"/>
        </w:rPr>
        <w:t>SpCell</w:t>
      </w:r>
      <w:proofErr w:type="spellEnd"/>
      <w:r w:rsidRPr="001F45C8">
        <w:rPr>
          <w:rFonts w:eastAsia="Malgun Gothic"/>
          <w:lang w:eastAsia="ko-KR"/>
        </w:rPr>
        <w:t xml:space="preserve"> and the</w:t>
      </w:r>
      <w:r w:rsidRPr="001F45C8">
        <w:rPr>
          <w:lang w:eastAsia="ko-KR"/>
        </w:rPr>
        <w:t xml:space="preserve"> Random Access procedure initiated for </w:t>
      </w:r>
      <w:proofErr w:type="spellStart"/>
      <w:r w:rsidRPr="001F45C8">
        <w:rPr>
          <w:lang w:eastAsia="ko-KR"/>
        </w:rPr>
        <w:t>SpCell</w:t>
      </w:r>
      <w:proofErr w:type="spellEnd"/>
      <w:r w:rsidRPr="001F45C8">
        <w:rPr>
          <w:lang w:eastAsia="ko-KR"/>
        </w:rPr>
        <w:t xml:space="preserve"> beam failure recovery is successfully completed (see clause 5.1):</w:t>
      </w:r>
    </w:p>
    <w:p w14:paraId="32538DA5"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set </w:t>
      </w:r>
      <w:r w:rsidRPr="001F45C8">
        <w:rPr>
          <w:i/>
          <w:lang w:eastAsia="ko-KR"/>
        </w:rPr>
        <w:t>BFI_COUNTER</w:t>
      </w:r>
      <w:r w:rsidRPr="001F45C8">
        <w:rPr>
          <w:lang w:eastAsia="ko-KR"/>
        </w:rPr>
        <w:t xml:space="preserve"> to 0;</w:t>
      </w:r>
    </w:p>
    <w:p w14:paraId="4A6DC9EF"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stop the </w:t>
      </w:r>
      <w:proofErr w:type="spellStart"/>
      <w:r w:rsidRPr="001F45C8">
        <w:rPr>
          <w:i/>
          <w:lang w:eastAsia="ko-KR"/>
        </w:rPr>
        <w:t>beamFailureRecoveryTimer</w:t>
      </w:r>
      <w:proofErr w:type="spellEnd"/>
      <w:r w:rsidRPr="001F45C8">
        <w:rPr>
          <w:lang w:eastAsia="ko-KR"/>
        </w:rPr>
        <w:t>, if configured;</w:t>
      </w:r>
    </w:p>
    <w:p w14:paraId="70E8AB3D"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consider the Beam Failure Recovery procedure successfully completed.</w:t>
      </w:r>
    </w:p>
    <w:p w14:paraId="28FE4610"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else if the Serving Cell is </w:t>
      </w:r>
      <w:proofErr w:type="spellStart"/>
      <w:r w:rsidRPr="001F45C8">
        <w:rPr>
          <w:lang w:eastAsia="ko-KR"/>
        </w:rPr>
        <w:t>SCell</w:t>
      </w:r>
      <w:proofErr w:type="spellEnd"/>
      <w:r w:rsidRPr="001F45C8">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1F45C8">
        <w:rPr>
          <w:lang w:eastAsia="ja-JP"/>
        </w:rPr>
        <w:t>; or</w:t>
      </w:r>
    </w:p>
    <w:p w14:paraId="3DD293E0"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ja-JP"/>
        </w:rPr>
        <w:t>2&gt;</w:t>
      </w:r>
      <w:r w:rsidRPr="001F45C8">
        <w:rPr>
          <w:lang w:eastAsia="ja-JP"/>
        </w:rPr>
        <w:tab/>
        <w:t xml:space="preserve">if the </w:t>
      </w:r>
      <w:proofErr w:type="spellStart"/>
      <w:r w:rsidRPr="001F45C8">
        <w:rPr>
          <w:lang w:eastAsia="ja-JP"/>
        </w:rPr>
        <w:t>SCell</w:t>
      </w:r>
      <w:proofErr w:type="spellEnd"/>
      <w:r w:rsidRPr="001F45C8">
        <w:rPr>
          <w:lang w:eastAsia="ja-JP"/>
        </w:rPr>
        <w:t xml:space="preserve"> is deactivated as specified in clause 5.9</w:t>
      </w:r>
      <w:r w:rsidRPr="001F45C8">
        <w:rPr>
          <w:lang w:eastAsia="ko-KR"/>
        </w:rPr>
        <w:t>:</w:t>
      </w:r>
    </w:p>
    <w:p w14:paraId="527FDDD4"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set </w:t>
      </w:r>
      <w:r w:rsidRPr="001F45C8">
        <w:rPr>
          <w:i/>
          <w:lang w:eastAsia="ko-KR"/>
        </w:rPr>
        <w:t>BFI_COUNTER</w:t>
      </w:r>
      <w:r w:rsidRPr="001F45C8">
        <w:rPr>
          <w:lang w:eastAsia="ko-KR"/>
        </w:rPr>
        <w:t xml:space="preserve"> to 0;</w:t>
      </w:r>
    </w:p>
    <w:p w14:paraId="0E6DE59C"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consider the Beam Failure Recovery procedure successfully completed and cancel all the triggered BFRs for this Serving Cell.</w:t>
      </w:r>
    </w:p>
    <w:p w14:paraId="290E521D" w14:textId="77777777" w:rsidR="001F45C8" w:rsidRPr="001F45C8" w:rsidRDefault="001F45C8" w:rsidP="001F45C8">
      <w:pPr>
        <w:overflowPunct w:val="0"/>
        <w:autoSpaceDE w:val="0"/>
        <w:autoSpaceDN w:val="0"/>
        <w:adjustRightInd w:val="0"/>
        <w:spacing w:line="256" w:lineRule="auto"/>
        <w:textAlignment w:val="baseline"/>
        <w:rPr>
          <w:rFonts w:eastAsia="Malgun Gothic"/>
          <w:lang w:eastAsia="ko-KR"/>
        </w:rPr>
      </w:pPr>
      <w:r w:rsidRPr="001F45C8">
        <w:rPr>
          <w:rFonts w:eastAsia="Malgun Gothic"/>
          <w:lang w:eastAsia="ko-KR"/>
        </w:rPr>
        <w:t>The MAC entity shall:</w:t>
      </w:r>
    </w:p>
    <w:p w14:paraId="2570DE1B" w14:textId="77777777" w:rsidR="001F45C8" w:rsidRPr="001F45C8" w:rsidRDefault="001F45C8" w:rsidP="001F45C8">
      <w:pPr>
        <w:overflowPunct w:val="0"/>
        <w:autoSpaceDE w:val="0"/>
        <w:autoSpaceDN w:val="0"/>
        <w:adjustRightInd w:val="0"/>
        <w:ind w:left="568" w:hanging="284"/>
        <w:textAlignment w:val="baseline"/>
        <w:rPr>
          <w:rFonts w:eastAsia="Yu Mincho"/>
          <w:lang w:eastAsia="ko-KR"/>
        </w:rPr>
      </w:pPr>
      <w:r w:rsidRPr="001F45C8">
        <w:rPr>
          <w:lang w:eastAsia="ko-KR"/>
        </w:rPr>
        <w:t>1&gt;</w:t>
      </w:r>
      <w:r w:rsidRPr="001F45C8">
        <w:rPr>
          <w:lang w:eastAsia="ko-KR"/>
        </w:rPr>
        <w:tab/>
        <w:t>if the Beam Failure Recovery procedure determines that at least one BFR has been triggered and not cancelled</w:t>
      </w:r>
      <w:r w:rsidRPr="001F45C8">
        <w:rPr>
          <w:rFonts w:eastAsia="SimSun"/>
          <w:lang w:eastAsia="zh-CN"/>
        </w:rPr>
        <w:t xml:space="preserve"> for an </w:t>
      </w:r>
      <w:proofErr w:type="spellStart"/>
      <w:r w:rsidRPr="001F45C8">
        <w:rPr>
          <w:rFonts w:eastAsia="SimSun"/>
          <w:lang w:eastAsia="zh-CN"/>
        </w:rPr>
        <w:t>SCell</w:t>
      </w:r>
      <w:proofErr w:type="spellEnd"/>
      <w:r w:rsidRPr="001F45C8">
        <w:rPr>
          <w:rFonts w:eastAsia="SimSun"/>
          <w:lang w:eastAsia="zh-CN"/>
        </w:rPr>
        <w:t xml:space="preserve"> for which evaluation of the candidate beams according to the requirements as specified in TS 38.133 [11] has been completed and if none of the Serving Cell(s) of this MAC entity are configured with two BFD-RS sets</w:t>
      </w:r>
      <w:r w:rsidRPr="001F45C8">
        <w:rPr>
          <w:lang w:eastAsia="ko-KR"/>
        </w:rPr>
        <w:t>:</w:t>
      </w:r>
    </w:p>
    <w:p w14:paraId="760574CB"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UL-SCH resources are available for a new transmission and if the UL-SCH resources can accommodate the BFR MAC CE plus its </w:t>
      </w:r>
      <w:proofErr w:type="spellStart"/>
      <w:r w:rsidRPr="001F45C8">
        <w:rPr>
          <w:lang w:eastAsia="ko-KR"/>
        </w:rPr>
        <w:t>subheader</w:t>
      </w:r>
      <w:proofErr w:type="spellEnd"/>
      <w:r w:rsidRPr="001F45C8">
        <w:rPr>
          <w:lang w:eastAsia="ko-KR"/>
        </w:rPr>
        <w:t xml:space="preserve"> as a result of LCP:</w:t>
      </w:r>
    </w:p>
    <w:p w14:paraId="4A5E786C"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instruct the Multiplexing and Assembly procedure to generate the BFR MAC CE.</w:t>
      </w:r>
    </w:p>
    <w:p w14:paraId="253E97A2"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ja-JP"/>
        </w:rPr>
        <w:t>2&gt;</w:t>
      </w:r>
      <w:r w:rsidRPr="001F45C8">
        <w:rPr>
          <w:lang w:eastAsia="ja-JP"/>
        </w:rPr>
        <w:tab/>
        <w:t>else</w:t>
      </w:r>
      <w:r w:rsidRPr="001F45C8">
        <w:rPr>
          <w:lang w:eastAsia="ko-KR"/>
        </w:rPr>
        <w:t xml:space="preserve"> if UL-SCH resources are available for a new transmission and</w:t>
      </w:r>
      <w:r w:rsidRPr="001F45C8">
        <w:rPr>
          <w:lang w:eastAsia="ja-JP"/>
        </w:rPr>
        <w:t xml:space="preserve"> if the UL-SCH resources can accommodate the Truncated BFR MAC CE plus its </w:t>
      </w:r>
      <w:proofErr w:type="spellStart"/>
      <w:r w:rsidRPr="001F45C8">
        <w:rPr>
          <w:lang w:eastAsia="ja-JP"/>
        </w:rPr>
        <w:t>subheader</w:t>
      </w:r>
      <w:proofErr w:type="spellEnd"/>
      <w:r w:rsidRPr="001F45C8">
        <w:rPr>
          <w:lang w:eastAsia="ja-JP"/>
        </w:rPr>
        <w:t xml:space="preserve"> as a result of LCP:</w:t>
      </w:r>
    </w:p>
    <w:p w14:paraId="6D4BF7DE" w14:textId="77777777" w:rsidR="001F45C8" w:rsidRPr="001F45C8" w:rsidRDefault="001F45C8" w:rsidP="001F45C8">
      <w:pPr>
        <w:overflowPunct w:val="0"/>
        <w:autoSpaceDE w:val="0"/>
        <w:autoSpaceDN w:val="0"/>
        <w:adjustRightInd w:val="0"/>
        <w:ind w:left="1135" w:hanging="284"/>
        <w:textAlignment w:val="baseline"/>
      </w:pPr>
      <w:r w:rsidRPr="001F45C8">
        <w:rPr>
          <w:lang w:eastAsia="ja-JP"/>
        </w:rPr>
        <w:t>3&gt;</w:t>
      </w:r>
      <w:r w:rsidRPr="001F45C8">
        <w:rPr>
          <w:lang w:eastAsia="ja-JP"/>
        </w:rPr>
        <w:tab/>
        <w:t>instruct the Multiplexing and Assembly procedure to generate the Truncated BFR MAC CE.</w:t>
      </w:r>
    </w:p>
    <w:p w14:paraId="1670ED92"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else:</w:t>
      </w:r>
    </w:p>
    <w:p w14:paraId="0556BF80"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trigger the SR for </w:t>
      </w:r>
      <w:proofErr w:type="spellStart"/>
      <w:r w:rsidRPr="001F45C8">
        <w:rPr>
          <w:lang w:eastAsia="ko-KR"/>
        </w:rPr>
        <w:t>SCell</w:t>
      </w:r>
      <w:proofErr w:type="spellEnd"/>
      <w:r w:rsidRPr="001F45C8">
        <w:rPr>
          <w:lang w:eastAsia="ko-KR"/>
        </w:rPr>
        <w:t xml:space="preserve"> beam failure recovery</w:t>
      </w:r>
      <w:r w:rsidRPr="001F45C8">
        <w:rPr>
          <w:rFonts w:eastAsia="Yu Mincho"/>
          <w:lang w:eastAsia="ko-KR"/>
        </w:rPr>
        <w:t xml:space="preserve"> for each </w:t>
      </w:r>
      <w:proofErr w:type="spellStart"/>
      <w:r w:rsidRPr="001F45C8">
        <w:rPr>
          <w:rFonts w:eastAsia="Yu Mincho"/>
          <w:lang w:eastAsia="ko-KR"/>
        </w:rPr>
        <w:t>SCell</w:t>
      </w:r>
      <w:proofErr w:type="spellEnd"/>
      <w:r w:rsidRPr="001F45C8">
        <w:rPr>
          <w:rFonts w:eastAsia="Yu Mincho"/>
          <w:lang w:eastAsia="ko-KR"/>
        </w:rPr>
        <w:t xml:space="preserve"> for which BFR has been triggered, not cancelled</w:t>
      </w:r>
      <w:r w:rsidRPr="001F45C8">
        <w:rPr>
          <w:rFonts w:eastAsia="SimSun"/>
          <w:lang w:eastAsia="zh-CN"/>
        </w:rPr>
        <w:t>, and for which evaluation of the candidate beams according to the requirements as specified in TS 38.133 [11] has been completed</w:t>
      </w:r>
      <w:r w:rsidRPr="001F45C8">
        <w:rPr>
          <w:lang w:eastAsia="ko-KR"/>
        </w:rPr>
        <w:t>.</w:t>
      </w:r>
    </w:p>
    <w:p w14:paraId="6BFD5396" w14:textId="77777777" w:rsidR="001F45C8" w:rsidRPr="001F45C8" w:rsidRDefault="001F45C8" w:rsidP="001F45C8">
      <w:pPr>
        <w:overflowPunct w:val="0"/>
        <w:autoSpaceDE w:val="0"/>
        <w:autoSpaceDN w:val="0"/>
        <w:adjustRightInd w:val="0"/>
        <w:ind w:left="568" w:hanging="284"/>
        <w:textAlignment w:val="baseline"/>
        <w:rPr>
          <w:rFonts w:eastAsia="Malgun Gothic"/>
          <w:lang w:eastAsia="ko-KR"/>
        </w:rPr>
      </w:pPr>
      <w:r w:rsidRPr="001F45C8">
        <w:rPr>
          <w:rFonts w:eastAsia="Malgun Gothic"/>
          <w:lang w:eastAsia="ko-KR"/>
        </w:rPr>
        <w:t>1&gt;</w:t>
      </w:r>
      <w:r w:rsidRPr="001F45C8">
        <w:rPr>
          <w:rFonts w:eastAsia="Malgun Gothic"/>
          <w:lang w:eastAsia="ko-KR"/>
        </w:rPr>
        <w:tab/>
        <w:t xml:space="preserve">if the Beam Failure Recovery procedure determines that at least one BFR for BFD-RS set has been triggered and not cancelled for an </w:t>
      </w:r>
      <w:proofErr w:type="spellStart"/>
      <w:r w:rsidRPr="001F45C8">
        <w:rPr>
          <w:rFonts w:eastAsia="Malgun Gothic"/>
          <w:lang w:eastAsia="ko-KR"/>
        </w:rPr>
        <w:t>SCell</w:t>
      </w:r>
      <w:proofErr w:type="spellEnd"/>
      <w:r w:rsidRPr="001F45C8">
        <w:rPr>
          <w:rFonts w:eastAsia="Malgun Gothic"/>
          <w:lang w:eastAsia="ko-KR"/>
        </w:rPr>
        <w:t xml:space="preserve"> for which evaluation of the candidate beams according to the requirements as specified in TS 38.133 [11] has been completed; or</w:t>
      </w:r>
    </w:p>
    <w:p w14:paraId="707C8345" w14:textId="77777777" w:rsidR="001F45C8" w:rsidRPr="001F45C8" w:rsidRDefault="001F45C8" w:rsidP="001F45C8">
      <w:pPr>
        <w:overflowPunct w:val="0"/>
        <w:autoSpaceDE w:val="0"/>
        <w:autoSpaceDN w:val="0"/>
        <w:adjustRightInd w:val="0"/>
        <w:ind w:left="568" w:hanging="284"/>
        <w:textAlignment w:val="baseline"/>
        <w:rPr>
          <w:rFonts w:eastAsia="Malgun Gothic"/>
          <w:lang w:eastAsia="ko-KR"/>
        </w:rPr>
      </w:pPr>
      <w:r w:rsidRPr="001F45C8">
        <w:rPr>
          <w:rFonts w:eastAsia="Malgun Gothic"/>
          <w:lang w:eastAsia="ko-KR"/>
        </w:rPr>
        <w:t>1&gt;</w:t>
      </w:r>
      <w:r w:rsidRPr="001F45C8">
        <w:rPr>
          <w:rFonts w:eastAsia="Malgun Gothic"/>
          <w:lang w:eastAsia="ko-KR"/>
        </w:rPr>
        <w:tab/>
        <w:t xml:space="preserve">if the Beam Failure Recovery procedure determines that at least one BFR for BFD-RS set for only one BFD-RS set has been triggered and not cancelled for an </w:t>
      </w:r>
      <w:proofErr w:type="spellStart"/>
      <w:r w:rsidRPr="001F45C8">
        <w:rPr>
          <w:rFonts w:eastAsia="Malgun Gothic"/>
          <w:lang w:eastAsia="ko-KR"/>
        </w:rPr>
        <w:t>SpCell</w:t>
      </w:r>
      <w:proofErr w:type="spellEnd"/>
      <w:r w:rsidRPr="001F45C8">
        <w:rPr>
          <w:rFonts w:eastAsia="Malgun Gothic"/>
          <w:lang w:eastAsia="ko-KR"/>
        </w:rPr>
        <w:t xml:space="preserve"> for which evaluation of the candidate beams according to the requirements as specified in TS 38.133 [11] has been completed; or</w:t>
      </w:r>
    </w:p>
    <w:p w14:paraId="73C4EFEA" w14:textId="77777777" w:rsidR="001F45C8" w:rsidRPr="001F45C8" w:rsidRDefault="001F45C8" w:rsidP="001F45C8">
      <w:pPr>
        <w:overflowPunct w:val="0"/>
        <w:autoSpaceDE w:val="0"/>
        <w:autoSpaceDN w:val="0"/>
        <w:adjustRightInd w:val="0"/>
        <w:ind w:left="568" w:hanging="284"/>
        <w:textAlignment w:val="baseline"/>
        <w:rPr>
          <w:rFonts w:eastAsia="Malgun Gothic"/>
          <w:lang w:eastAsia="ko-KR"/>
        </w:rPr>
      </w:pPr>
      <w:r w:rsidRPr="001F45C8">
        <w:rPr>
          <w:rFonts w:eastAsia="Malgun Gothic"/>
          <w:lang w:eastAsia="ko-KR"/>
        </w:rPr>
        <w:lastRenderedPageBreak/>
        <w:t>1&gt;</w:t>
      </w:r>
      <w:r w:rsidRPr="001F45C8">
        <w:rPr>
          <w:rFonts w:eastAsia="Malgun Gothic"/>
          <w:lang w:eastAsia="ko-KR"/>
        </w:rPr>
        <w:tab/>
        <w:t xml:space="preserve">if the Beam Failure Recovery procedure determines that at least one BFR has been triggered and not cancelled for an </w:t>
      </w:r>
      <w:proofErr w:type="spellStart"/>
      <w:r w:rsidRPr="001F45C8">
        <w:rPr>
          <w:rFonts w:eastAsia="Malgun Gothic"/>
          <w:lang w:eastAsia="ko-KR"/>
        </w:rPr>
        <w:t>SCell</w:t>
      </w:r>
      <w:proofErr w:type="spellEnd"/>
      <w:r w:rsidRPr="001F45C8">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6534DBF7" w14:textId="77777777" w:rsidR="001F45C8" w:rsidRPr="001F45C8" w:rsidRDefault="001F45C8" w:rsidP="001F45C8">
      <w:pPr>
        <w:overflowPunct w:val="0"/>
        <w:autoSpaceDE w:val="0"/>
        <w:autoSpaceDN w:val="0"/>
        <w:adjustRightInd w:val="0"/>
        <w:ind w:left="851" w:hanging="284"/>
        <w:textAlignment w:val="baseline"/>
        <w:rPr>
          <w:rFonts w:eastAsia="Malgun Gothic"/>
          <w:lang w:eastAsia="ko-KR"/>
        </w:rPr>
      </w:pPr>
      <w:r w:rsidRPr="001F45C8">
        <w:rPr>
          <w:rFonts w:eastAsia="Malgun Gothic"/>
          <w:lang w:eastAsia="ko-KR"/>
        </w:rPr>
        <w:t>2&gt;</w:t>
      </w:r>
      <w:r w:rsidRPr="001F45C8">
        <w:rPr>
          <w:rFonts w:eastAsia="Malgun Gothic"/>
          <w:lang w:eastAsia="ko-KR"/>
        </w:rPr>
        <w:tab/>
        <w:t xml:space="preserve">if UL-SCH resources are available for a new transmission and if the UL-SCH resources can accommodate the Enhanced BFR MAC CE plus its </w:t>
      </w:r>
      <w:proofErr w:type="spellStart"/>
      <w:r w:rsidRPr="001F45C8">
        <w:rPr>
          <w:rFonts w:eastAsia="Malgun Gothic"/>
          <w:lang w:eastAsia="ko-KR"/>
        </w:rPr>
        <w:t>subheader</w:t>
      </w:r>
      <w:proofErr w:type="spellEnd"/>
      <w:r w:rsidRPr="001F45C8">
        <w:rPr>
          <w:rFonts w:eastAsia="Malgun Gothic"/>
          <w:lang w:eastAsia="ko-KR"/>
        </w:rPr>
        <w:t xml:space="preserve"> as a result of LCP:</w:t>
      </w:r>
    </w:p>
    <w:p w14:paraId="37E78B97" w14:textId="77777777" w:rsidR="001F45C8" w:rsidRPr="001F45C8" w:rsidRDefault="001F45C8" w:rsidP="001F45C8">
      <w:pPr>
        <w:overflowPunct w:val="0"/>
        <w:autoSpaceDE w:val="0"/>
        <w:autoSpaceDN w:val="0"/>
        <w:adjustRightInd w:val="0"/>
        <w:ind w:left="1135" w:hanging="284"/>
        <w:textAlignment w:val="baseline"/>
        <w:rPr>
          <w:rFonts w:eastAsia="Malgun Gothic"/>
          <w:lang w:eastAsia="ko-KR"/>
        </w:rPr>
      </w:pPr>
      <w:r w:rsidRPr="001F45C8">
        <w:rPr>
          <w:rFonts w:eastAsia="Malgun Gothic"/>
          <w:lang w:eastAsia="ko-KR"/>
        </w:rPr>
        <w:t>3&gt;</w:t>
      </w:r>
      <w:r w:rsidRPr="001F45C8">
        <w:rPr>
          <w:rFonts w:eastAsia="Malgun Gothic"/>
          <w:lang w:eastAsia="ko-KR"/>
        </w:rPr>
        <w:tab/>
        <w:t>instruct the Multiplexing and Assembly procedure to generate the Enhanced BFR MAC CE.</w:t>
      </w:r>
    </w:p>
    <w:p w14:paraId="48E2F92B" w14:textId="77777777" w:rsidR="001F45C8" w:rsidRPr="001F45C8" w:rsidRDefault="001F45C8" w:rsidP="001F45C8">
      <w:pPr>
        <w:overflowPunct w:val="0"/>
        <w:autoSpaceDE w:val="0"/>
        <w:autoSpaceDN w:val="0"/>
        <w:adjustRightInd w:val="0"/>
        <w:ind w:left="851" w:hanging="284"/>
        <w:textAlignment w:val="baseline"/>
        <w:rPr>
          <w:rFonts w:eastAsia="Malgun Gothic"/>
          <w:lang w:eastAsia="ko-KR"/>
        </w:rPr>
      </w:pPr>
      <w:r w:rsidRPr="001F45C8">
        <w:rPr>
          <w:rFonts w:eastAsia="Malgun Gothic"/>
          <w:lang w:eastAsia="ko-KR"/>
        </w:rPr>
        <w:t>2&gt;</w:t>
      </w:r>
      <w:r w:rsidRPr="001F45C8">
        <w:rPr>
          <w:rFonts w:eastAsia="Malgun Gothic"/>
          <w:lang w:eastAsia="ko-KR"/>
        </w:rPr>
        <w:tab/>
        <w:t xml:space="preserve">else if UL-SCH resources are available for a new transmission and if the UL-SCH resources can accommodate the Truncated Enhanced BFR MAC CE plus its </w:t>
      </w:r>
      <w:proofErr w:type="spellStart"/>
      <w:r w:rsidRPr="001F45C8">
        <w:rPr>
          <w:rFonts w:eastAsia="Malgun Gothic"/>
          <w:lang w:eastAsia="ko-KR"/>
        </w:rPr>
        <w:t>subheader</w:t>
      </w:r>
      <w:proofErr w:type="spellEnd"/>
      <w:r w:rsidRPr="001F45C8">
        <w:rPr>
          <w:rFonts w:eastAsia="Malgun Gothic"/>
          <w:lang w:eastAsia="ko-KR"/>
        </w:rPr>
        <w:t xml:space="preserve"> as a result of LCP:</w:t>
      </w:r>
    </w:p>
    <w:p w14:paraId="467DD43E" w14:textId="77777777" w:rsidR="001F45C8" w:rsidRPr="001F45C8" w:rsidRDefault="001F45C8" w:rsidP="001F45C8">
      <w:pPr>
        <w:overflowPunct w:val="0"/>
        <w:autoSpaceDE w:val="0"/>
        <w:autoSpaceDN w:val="0"/>
        <w:adjustRightInd w:val="0"/>
        <w:ind w:left="1135" w:hanging="284"/>
        <w:textAlignment w:val="baseline"/>
        <w:rPr>
          <w:rFonts w:eastAsia="Malgun Gothic"/>
          <w:lang w:eastAsia="ko-KR"/>
        </w:rPr>
      </w:pPr>
      <w:r w:rsidRPr="001F45C8">
        <w:rPr>
          <w:rFonts w:eastAsia="Malgun Gothic"/>
          <w:lang w:eastAsia="ko-KR"/>
        </w:rPr>
        <w:t>3&gt;</w:t>
      </w:r>
      <w:r w:rsidRPr="001F45C8">
        <w:rPr>
          <w:rFonts w:eastAsia="Malgun Gothic"/>
          <w:lang w:eastAsia="ko-KR"/>
        </w:rPr>
        <w:tab/>
        <w:t>instruct the Multiplexing and Assembly procedure to generate the Truncated Enhanced BFR MAC CE.</w:t>
      </w:r>
    </w:p>
    <w:p w14:paraId="64441E65" w14:textId="77777777" w:rsidR="001F45C8" w:rsidRPr="001F45C8" w:rsidRDefault="001F45C8" w:rsidP="001F45C8">
      <w:pPr>
        <w:overflowPunct w:val="0"/>
        <w:autoSpaceDE w:val="0"/>
        <w:autoSpaceDN w:val="0"/>
        <w:adjustRightInd w:val="0"/>
        <w:ind w:left="851" w:hanging="284"/>
        <w:textAlignment w:val="baseline"/>
        <w:rPr>
          <w:rFonts w:eastAsia="Malgun Gothic"/>
          <w:lang w:eastAsia="ko-KR"/>
        </w:rPr>
      </w:pPr>
      <w:r w:rsidRPr="001F45C8">
        <w:rPr>
          <w:rFonts w:eastAsia="Malgun Gothic"/>
          <w:lang w:eastAsia="ko-KR"/>
        </w:rPr>
        <w:t>2&gt;</w:t>
      </w:r>
      <w:r w:rsidRPr="001F45C8">
        <w:rPr>
          <w:rFonts w:eastAsia="Malgun Gothic"/>
          <w:lang w:eastAsia="ko-KR"/>
        </w:rPr>
        <w:tab/>
        <w:t>else:</w:t>
      </w:r>
    </w:p>
    <w:p w14:paraId="244EFAA9" w14:textId="77777777" w:rsidR="001F45C8" w:rsidRPr="001F45C8" w:rsidRDefault="001F45C8" w:rsidP="001F45C8">
      <w:pPr>
        <w:overflowPunct w:val="0"/>
        <w:autoSpaceDE w:val="0"/>
        <w:autoSpaceDN w:val="0"/>
        <w:adjustRightInd w:val="0"/>
        <w:ind w:left="1135" w:hanging="284"/>
        <w:textAlignment w:val="baseline"/>
        <w:rPr>
          <w:rFonts w:eastAsia="Malgun Gothic"/>
          <w:lang w:eastAsia="ko-KR"/>
        </w:rPr>
      </w:pPr>
      <w:r w:rsidRPr="001F45C8">
        <w:rPr>
          <w:rFonts w:eastAsia="Malgun Gothic"/>
          <w:lang w:eastAsia="ko-KR"/>
        </w:rPr>
        <w:t>3&gt;</w:t>
      </w:r>
      <w:r w:rsidRPr="001F45C8">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04F2E370" w14:textId="77777777" w:rsidR="001F45C8" w:rsidRPr="001F45C8" w:rsidRDefault="001F45C8" w:rsidP="001F45C8">
      <w:pPr>
        <w:overflowPunct w:val="0"/>
        <w:autoSpaceDE w:val="0"/>
        <w:autoSpaceDN w:val="0"/>
        <w:adjustRightInd w:val="0"/>
        <w:ind w:left="1135" w:hanging="284"/>
        <w:textAlignment w:val="baseline"/>
        <w:rPr>
          <w:rFonts w:eastAsia="Malgun Gothic"/>
          <w:lang w:eastAsia="ko-KR"/>
        </w:rPr>
      </w:pPr>
      <w:r w:rsidRPr="001F45C8">
        <w:rPr>
          <w:rFonts w:eastAsia="Malgun Gothic"/>
          <w:lang w:eastAsia="ko-KR"/>
        </w:rPr>
        <w:t>3&gt;</w:t>
      </w:r>
      <w:r w:rsidRPr="001F45C8">
        <w:rPr>
          <w:rFonts w:eastAsia="Malgun Gothic"/>
          <w:lang w:eastAsia="ko-KR"/>
        </w:rPr>
        <w:tab/>
        <w:t xml:space="preserve">trigger the SR for </w:t>
      </w:r>
      <w:proofErr w:type="spellStart"/>
      <w:r w:rsidRPr="001F45C8">
        <w:rPr>
          <w:rFonts w:eastAsia="Malgun Gothic"/>
          <w:lang w:eastAsia="ko-KR"/>
        </w:rPr>
        <w:t>SCell</w:t>
      </w:r>
      <w:proofErr w:type="spellEnd"/>
      <w:r w:rsidRPr="001F45C8">
        <w:rPr>
          <w:rFonts w:eastAsia="Malgun Gothic"/>
          <w:lang w:eastAsia="ko-KR"/>
        </w:rPr>
        <w:t xml:space="preserve"> beam failure recovery for each </w:t>
      </w:r>
      <w:proofErr w:type="spellStart"/>
      <w:r w:rsidRPr="001F45C8">
        <w:rPr>
          <w:rFonts w:eastAsia="Malgun Gothic"/>
          <w:lang w:eastAsia="ko-KR"/>
        </w:rPr>
        <w:t>SCell</w:t>
      </w:r>
      <w:proofErr w:type="spellEnd"/>
      <w:r w:rsidRPr="001F45C8">
        <w:rPr>
          <w:rFonts w:eastAsia="Malgun Gothic"/>
          <w:lang w:eastAsia="ko-KR"/>
        </w:rPr>
        <w:t xml:space="preserve"> for which BFR has been triggered, not cancelled, and for which evaluation of the candidate beams according to the requirements as specified in TS 38.133 [11] has been completed.</w:t>
      </w:r>
    </w:p>
    <w:p w14:paraId="750C0272" w14:textId="77777777" w:rsidR="001F45C8" w:rsidRPr="001F45C8" w:rsidRDefault="001F45C8" w:rsidP="001F45C8">
      <w:pPr>
        <w:overflowPunct w:val="0"/>
        <w:autoSpaceDE w:val="0"/>
        <w:autoSpaceDN w:val="0"/>
        <w:adjustRightInd w:val="0"/>
        <w:textAlignment w:val="baseline"/>
        <w:rPr>
          <w:lang w:eastAsia="ko-KR"/>
        </w:rPr>
      </w:pPr>
      <w:r w:rsidRPr="001F45C8">
        <w:rPr>
          <w:rFonts w:eastAsia="Malgun Gothic"/>
          <w:lang w:eastAsia="ko-KR"/>
        </w:rPr>
        <w:t xml:space="preserve">All BFRs triggered for an </w:t>
      </w:r>
      <w:proofErr w:type="spellStart"/>
      <w:r w:rsidRPr="001F45C8">
        <w:rPr>
          <w:rFonts w:eastAsia="Malgun Gothic"/>
          <w:lang w:eastAsia="ko-KR"/>
        </w:rPr>
        <w:t>SCell</w:t>
      </w:r>
      <w:proofErr w:type="spellEnd"/>
      <w:r w:rsidRPr="001F45C8">
        <w:rPr>
          <w:rFonts w:eastAsia="Malgun Gothic"/>
          <w:lang w:eastAsia="ko-KR"/>
        </w:rPr>
        <w:t xml:space="preserve"> shall be cancelled when a MAC PDU is transmitted and this PDU includes a MAC CE for BFR which contains beam failure information of that </w:t>
      </w:r>
      <w:proofErr w:type="spellStart"/>
      <w:r w:rsidRPr="001F45C8">
        <w:rPr>
          <w:rFonts w:eastAsia="Malgun Gothic"/>
          <w:lang w:eastAsia="ko-KR"/>
        </w:rPr>
        <w:t>SCell</w:t>
      </w:r>
      <w:proofErr w:type="spellEnd"/>
      <w:r w:rsidRPr="001F45C8">
        <w:rPr>
          <w:rFonts w:eastAsia="Malgun Gothic"/>
          <w:lang w:eastAsia="ko-KR"/>
        </w:rPr>
        <w:t>.</w:t>
      </w:r>
      <w:r w:rsidRPr="001F45C8">
        <w:rPr>
          <w:lang w:eastAsia="ja-JP"/>
        </w:rPr>
        <w:t xml:space="preserve"> </w:t>
      </w:r>
      <w:r w:rsidRPr="001F45C8">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bookmarkEnd w:id="2"/>
    <w:bookmarkEnd w:id="3"/>
    <w:bookmarkEnd w:id="4"/>
    <w:bookmarkEnd w:id="5"/>
    <w:bookmarkEnd w:id="6"/>
    <w:bookmarkEnd w:id="7"/>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urtinen, Samuli (Nokia - FI/Oulu)">
    <w15:presenceInfo w15:providerId="AD" w15:userId="S::samuli.turtinen@nokia.com::5a6b9e26-c0bb-469d-b552-05402e92f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1F45C8"/>
    <w:rsid w:val="0026004D"/>
    <w:rsid w:val="002640DD"/>
    <w:rsid w:val="00275D12"/>
    <w:rsid w:val="00284FEB"/>
    <w:rsid w:val="002860C4"/>
    <w:rsid w:val="002B5741"/>
    <w:rsid w:val="002C2EBA"/>
    <w:rsid w:val="002E472E"/>
    <w:rsid w:val="00305409"/>
    <w:rsid w:val="00326B74"/>
    <w:rsid w:val="003609EF"/>
    <w:rsid w:val="0036231A"/>
    <w:rsid w:val="00374DD4"/>
    <w:rsid w:val="003D6ED3"/>
    <w:rsid w:val="003E1A36"/>
    <w:rsid w:val="00410371"/>
    <w:rsid w:val="004242F1"/>
    <w:rsid w:val="00485506"/>
    <w:rsid w:val="004B75B7"/>
    <w:rsid w:val="004E26BA"/>
    <w:rsid w:val="005141D9"/>
    <w:rsid w:val="0051580D"/>
    <w:rsid w:val="00547111"/>
    <w:rsid w:val="00592D74"/>
    <w:rsid w:val="005D33D8"/>
    <w:rsid w:val="005D5CF1"/>
    <w:rsid w:val="005E2C44"/>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66BA2"/>
    <w:rsid w:val="00C870F6"/>
    <w:rsid w:val="00C95985"/>
    <w:rsid w:val="00CC2D0A"/>
    <w:rsid w:val="00CC5026"/>
    <w:rsid w:val="00CC68D0"/>
    <w:rsid w:val="00D03F9A"/>
    <w:rsid w:val="00D06D51"/>
    <w:rsid w:val="00D24991"/>
    <w:rsid w:val="00D50255"/>
    <w:rsid w:val="00D66520"/>
    <w:rsid w:val="00D84AE9"/>
    <w:rsid w:val="00DE34CF"/>
    <w:rsid w:val="00E13F3D"/>
    <w:rsid w:val="00E34898"/>
    <w:rsid w:val="00EB09B7"/>
    <w:rsid w:val="00EE7D7C"/>
    <w:rsid w:val="00F10BAC"/>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F10BAC"/>
    <w:rPr>
      <w:rFonts w:ascii="Times New Roman" w:hAnsi="Times New Roman"/>
      <w:lang w:val="en-GB" w:eastAsia="en-US"/>
    </w:rPr>
  </w:style>
  <w:style w:type="character" w:customStyle="1" w:styleId="B3Char">
    <w:name w:val="B3 Char"/>
    <w:link w:val="B3"/>
    <w:qFormat/>
    <w:rsid w:val="00F10BAC"/>
    <w:rPr>
      <w:rFonts w:ascii="Times New Roman" w:hAnsi="Times New Roman"/>
      <w:lang w:val="en-GB" w:eastAsia="en-US"/>
    </w:rPr>
  </w:style>
  <w:style w:type="character" w:customStyle="1" w:styleId="B1Char">
    <w:name w:val="B1 Char"/>
    <w:link w:val="B1"/>
    <w:qFormat/>
    <w:locked/>
    <w:rsid w:val="00F10BAC"/>
    <w:rPr>
      <w:rFonts w:ascii="Times New Roman" w:hAnsi="Times New Roman"/>
      <w:lang w:val="en-GB" w:eastAsia="en-US"/>
    </w:rPr>
  </w:style>
  <w:style w:type="character" w:customStyle="1" w:styleId="B4Char">
    <w:name w:val="B4 Char"/>
    <w:link w:val="B4"/>
    <w:qFormat/>
    <w:locked/>
    <w:rsid w:val="00F10B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49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5AIRPNAIUNRU-859666464-11722</_dlc_DocId>
    <HideFromDelve xmlns="71c5aaf6-e6ce-465b-b873-5148d2a4c105">false</HideFromDelve>
    <_dlc_DocIdUrl xmlns="71c5aaf6-e6ce-465b-b873-5148d2a4c105">
      <Url>https://nokia.sharepoint.com/sites/c5g/e2earch/_layouts/15/DocIdRedir.aspx?ID=5AIRPNAIUNRU-859666464-11722</Url>
      <Description>5AIRPNAIUNRU-859666464-11722</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2106</Words>
  <Characters>11499</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4</cp:revision>
  <cp:lastPrinted>1899-12-31T23:00:00Z</cp:lastPrinted>
  <dcterms:created xsi:type="dcterms:W3CDTF">2022-08-03T09:01:00Z</dcterms:created>
  <dcterms:modified xsi:type="dcterms:W3CDTF">2022-08-09T12:20:00Z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e043ecd8-398e-4a4f-924e-6d068786fa77</vt:lpwstr>
  </property>
</Properties>
</file>